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00A8F0BC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776A4B">
        <w:rPr>
          <w:rFonts w:cs="Arial"/>
          <w:b/>
          <w:sz w:val="24"/>
          <w:szCs w:val="24"/>
        </w:rPr>
        <w:t>3bis</w:t>
      </w:r>
      <w:r w:rsidRPr="007D3E81">
        <w:rPr>
          <w:rFonts w:cs="Arial"/>
          <w:b/>
          <w:sz w:val="24"/>
          <w:szCs w:val="24"/>
        </w:rPr>
        <w:tab/>
      </w:r>
      <w:r w:rsidR="00DD5A35" w:rsidRPr="00DD5A35">
        <w:rPr>
          <w:rFonts w:cs="Arial"/>
          <w:b/>
          <w:sz w:val="24"/>
          <w:szCs w:val="24"/>
        </w:rPr>
        <w:t>R3-241751</w:t>
      </w:r>
    </w:p>
    <w:p w14:paraId="7F9E03BA" w14:textId="72F0FB0B" w:rsidR="00D16505" w:rsidRDefault="00776A4B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EB5ADE" w:rsidRPr="00EB5A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B5ADE" w:rsidRPr="00EB5A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B5ADE" w:rsidRPr="00EB5AD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5</w:t>
      </w:r>
      <w:r w:rsidR="00EB5ADE" w:rsidRPr="00EB5ADE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EB5ADE" w:rsidRPr="00EB5ADE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0F20CF1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776A4B">
        <w:rPr>
          <w:rFonts w:cs="Arial"/>
          <w:b/>
          <w:bCs/>
          <w:sz w:val="24"/>
          <w:lang w:val="en-US" w:eastAsia="ja-JP"/>
        </w:rPr>
        <w:t>12</w:t>
      </w:r>
      <w:r w:rsidR="00151DEC">
        <w:rPr>
          <w:rFonts w:cs="Arial"/>
          <w:b/>
          <w:bCs/>
          <w:sz w:val="24"/>
          <w:lang w:val="en-US" w:eastAsia="ja-JP"/>
        </w:rPr>
        <w:t>.2</w:t>
      </w:r>
    </w:p>
    <w:p w14:paraId="47FEC04C" w14:textId="15F2151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27C21A6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D5A35">
        <w:rPr>
          <w:rFonts w:ascii="Arial" w:hAnsi="Arial" w:cs="Arial"/>
          <w:b/>
          <w:bCs/>
          <w:sz w:val="24"/>
        </w:rPr>
        <w:t>(TP for TR</w:t>
      </w:r>
      <w:r w:rsidR="00FC4384">
        <w:rPr>
          <w:rFonts w:ascii="Arial" w:hAnsi="Arial" w:cs="Arial"/>
          <w:b/>
          <w:bCs/>
          <w:sz w:val="24"/>
        </w:rPr>
        <w:t xml:space="preserve"> 38.799</w:t>
      </w:r>
      <w:r w:rsidR="00DD5A35">
        <w:rPr>
          <w:rFonts w:ascii="Arial" w:hAnsi="Arial" w:cs="Arial"/>
          <w:b/>
          <w:bCs/>
          <w:sz w:val="24"/>
        </w:rPr>
        <w:t>)</w:t>
      </w:r>
      <w:r w:rsidR="00FC4384">
        <w:rPr>
          <w:rFonts w:ascii="Arial" w:hAnsi="Arial" w:cs="Arial"/>
          <w:b/>
          <w:bCs/>
          <w:sz w:val="24"/>
        </w:rPr>
        <w:t xml:space="preserve"> </w:t>
      </w:r>
      <w:r w:rsidR="00031FF1">
        <w:rPr>
          <w:rFonts w:ascii="Arial" w:hAnsi="Arial" w:cs="Arial"/>
          <w:b/>
          <w:bCs/>
          <w:sz w:val="24"/>
        </w:rPr>
        <w:t>A</w:t>
      </w:r>
      <w:r w:rsidR="007E7DEB">
        <w:rPr>
          <w:rFonts w:ascii="Arial" w:hAnsi="Arial" w:cs="Arial"/>
          <w:b/>
          <w:bCs/>
          <w:sz w:val="24"/>
        </w:rPr>
        <w:t>rchitecture and protocol stack of MWAB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1ECA7BD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70764" wp14:editId="35E3510F">
                <wp:simplePos x="0" y="0"/>
                <wp:positionH relativeFrom="column">
                  <wp:posOffset>-7620</wp:posOffset>
                </wp:positionH>
                <wp:positionV relativeFrom="paragraph">
                  <wp:posOffset>165100</wp:posOffset>
                </wp:positionV>
                <wp:extent cx="6139815" cy="2690495"/>
                <wp:effectExtent l="0" t="0" r="13335" b="1460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815" cy="2690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B764A5" w14:textId="77777777" w:rsidR="0038191F" w:rsidRDefault="0038191F" w:rsidP="0038191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 w:rsidRPr="00D4378F">
                              <w:rPr>
                                <w:bCs/>
                              </w:rPr>
                              <w:t xml:space="preserve">The objectives of the </w:t>
                            </w:r>
                            <w:r>
                              <w:rPr>
                                <w:bCs/>
                              </w:rPr>
                              <w:t>Wireless Access Backhaul (WAB) study</w:t>
                            </w:r>
                            <w:r w:rsidRPr="00D4378F">
                              <w:rPr>
                                <w:bCs/>
                              </w:rPr>
                              <w:t xml:space="preserve"> are as follows:</w:t>
                            </w:r>
                          </w:p>
                          <w:p w14:paraId="349CD50D" w14:textId="77777777" w:rsidR="0038191F" w:rsidRDefault="0038191F" w:rsidP="0038191F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14:paraId="7FA615A8" w14:textId="77777777" w:rsidR="0038191F" w:rsidRPr="006D3C6D" w:rsidRDefault="0038191F" w:rsidP="003819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6D3C6D">
                              <w:t xml:space="preserve">Study the support of WAB including </w:t>
                            </w:r>
                            <w:r>
                              <w:t>[</w:t>
                            </w:r>
                            <w:r w:rsidRPr="006D3C6D">
                              <w:t>RAN3, RAN</w:t>
                            </w:r>
                            <w:r>
                              <w:t>2]</w:t>
                            </w:r>
                            <w:r w:rsidRPr="006D3C6D">
                              <w:t>:</w:t>
                            </w:r>
                          </w:p>
                          <w:p w14:paraId="2199C83E" w14:textId="77777777" w:rsidR="0038191F" w:rsidRDefault="0038191F" w:rsidP="0038191F">
                            <w:pPr>
                              <w:pStyle w:val="B2"/>
                            </w:pPr>
                            <w:r w:rsidRPr="00FB0158">
                              <w:t>-</w:t>
                            </w:r>
                            <w:r w:rsidRPr="00FB0158">
                              <w:tab/>
                              <w:t xml:space="preserve">Study the architecture and protocol stack of supporting a </w:t>
                            </w:r>
                            <w:proofErr w:type="spellStart"/>
                            <w:r w:rsidRPr="00FB0158">
                              <w:t>gNB</w:t>
                            </w:r>
                            <w:proofErr w:type="spellEnd"/>
                            <w:r w:rsidRPr="00FB0158">
                              <w:t xml:space="preserve"> with MT function providing PDU session backhaul.</w:t>
                            </w:r>
                          </w:p>
                          <w:p w14:paraId="23A3AFE4" w14:textId="77777777" w:rsidR="0038191F" w:rsidRPr="006D3C6D" w:rsidRDefault="0038191F" w:rsidP="0038191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6D3C6D">
                              <w:t xml:space="preserve">Study impact of </w:t>
                            </w:r>
                            <w:r>
                              <w:t>WAB</w:t>
                            </w:r>
                            <w:r w:rsidRPr="006D3C6D">
                              <w:t xml:space="preserve"> mobility within a</w:t>
                            </w:r>
                            <w:r>
                              <w:t>n existing</w:t>
                            </w:r>
                            <w:r w:rsidRPr="006D3C6D">
                              <w:t xml:space="preserve"> RAN</w:t>
                            </w:r>
                            <w:r>
                              <w:t xml:space="preserve"> (e.g., </w:t>
                            </w:r>
                            <w:r w:rsidRPr="006D3C6D">
                              <w:t>inter-</w:t>
                            </w:r>
                            <w:proofErr w:type="spellStart"/>
                            <w:r w:rsidRPr="006D3C6D">
                              <w:t>gNB</w:t>
                            </w:r>
                            <w:proofErr w:type="spellEnd"/>
                            <w:r w:rsidRPr="006D3C6D">
                              <w:t xml:space="preserve"> neighbo</w:t>
                            </w:r>
                            <w:r>
                              <w:t>u</w:t>
                            </w:r>
                            <w:r w:rsidRPr="006D3C6D">
                              <w:t>r relations</w:t>
                            </w:r>
                            <w:r>
                              <w:t>)</w:t>
                            </w:r>
                            <w:r w:rsidRPr="006D3C6D">
                              <w:t>.</w:t>
                            </w:r>
                          </w:p>
                          <w:p w14:paraId="599F8E99" w14:textId="77777777" w:rsidR="0038191F" w:rsidRPr="006D3C6D" w:rsidRDefault="0038191F" w:rsidP="0038191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6D3C6D">
                              <w:t>Identify necessary inter-</w:t>
                            </w:r>
                            <w:proofErr w:type="spellStart"/>
                            <w:r w:rsidRPr="006D3C6D">
                              <w:t>gNB</w:t>
                            </w:r>
                            <w:proofErr w:type="spellEnd"/>
                            <w:r w:rsidRPr="006D3C6D">
                              <w:t xml:space="preserve">- and </w:t>
                            </w:r>
                            <w:proofErr w:type="spellStart"/>
                            <w:r w:rsidRPr="006D3C6D">
                              <w:t>gNB</w:t>
                            </w:r>
                            <w:proofErr w:type="spellEnd"/>
                            <w:r w:rsidRPr="006D3C6D">
                              <w:t>-to-CN signal</w:t>
                            </w:r>
                            <w:r>
                              <w:t>l</w:t>
                            </w:r>
                            <w:r w:rsidRPr="006D3C6D">
                              <w:t xml:space="preserve">ing to address </w:t>
                            </w:r>
                            <w:r>
                              <w:t>the support of WAB</w:t>
                            </w:r>
                            <w:r w:rsidRPr="006D3C6D">
                              <w:t>.</w:t>
                            </w:r>
                          </w:p>
                          <w:p w14:paraId="592E7C71" w14:textId="77777777" w:rsidR="0038191F" w:rsidRDefault="0038191F" w:rsidP="0038191F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6D3C6D">
                              <w:t>Study signal</w:t>
                            </w:r>
                            <w:r>
                              <w:t>l</w:t>
                            </w:r>
                            <w:r w:rsidRPr="006D3C6D">
                              <w:t xml:space="preserve">ing enhancements </w:t>
                            </w:r>
                            <w:r>
                              <w:t>on</w:t>
                            </w:r>
                            <w:r w:rsidRPr="006D3C6D">
                              <w:t xml:space="preserve"> resource multiplexing </w:t>
                            </w:r>
                            <w:r>
                              <w:t>for</w:t>
                            </w:r>
                            <w:r w:rsidRPr="006D3C6D">
                              <w:t xml:space="preserve"> WAB.</w:t>
                            </w:r>
                          </w:p>
                          <w:p w14:paraId="6768D45D" w14:textId="77777777" w:rsidR="0038191F" w:rsidRDefault="0038191F" w:rsidP="0038191F">
                            <w:pPr>
                              <w:pStyle w:val="NO"/>
                            </w:pPr>
                            <w:r w:rsidRPr="006D3C6D">
                              <w:t>N</w:t>
                            </w:r>
                            <w:r>
                              <w:t>OTE 1</w:t>
                            </w:r>
                            <w:r w:rsidRPr="006D3C6D">
                              <w:t xml:space="preserve">: </w:t>
                            </w:r>
                            <w:r>
                              <w:t>No impact on the UE</w:t>
                            </w:r>
                            <w:r w:rsidRPr="006D3C6D">
                              <w:t>.</w:t>
                            </w:r>
                          </w:p>
                          <w:p w14:paraId="3BA7E168" w14:textId="77777777" w:rsidR="0038191F" w:rsidRDefault="0038191F" w:rsidP="0038191F">
                            <w:pPr>
                              <w:pStyle w:val="NO"/>
                            </w:pPr>
                            <w:r>
                              <w:t xml:space="preserve">NOTE 2: </w:t>
                            </w:r>
                            <w:bookmarkStart w:id="0" w:name="_Hlk153245550"/>
                            <w:r>
                              <w:t>Coordination with other WGs (e.g. SA2) when needed</w:t>
                            </w:r>
                            <w:bookmarkEnd w:id="0"/>
                            <w:r>
                              <w:t>.</w:t>
                            </w:r>
                          </w:p>
                          <w:p w14:paraId="327F22A8" w14:textId="77777777" w:rsidR="0038191F" w:rsidRDefault="0038191F" w:rsidP="0038191F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14:paraId="526152A2" w14:textId="77777777" w:rsidR="0038191F" w:rsidRDefault="0038191F" w:rsidP="0038191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The WAB study d</w:t>
                            </w:r>
                            <w:r w:rsidRPr="00AF44CA">
                              <w:rPr>
                                <w:bCs/>
                              </w:rPr>
                              <w:t>oes not preclude any backhaul scenario (e.g. NTN or TN)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</w:p>
                          <w:p w14:paraId="7AABF541" w14:textId="77777777" w:rsidR="0038191F" w:rsidRDefault="0038191F" w:rsidP="003819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F7076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6pt;margin-top:13pt;width:483.45pt;height:21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" fillcolor="white [3201]" strokeweight=".5pt">
                <v:textbox>
                  <w:txbxContent>
                    <w:p w14:paraId="36B764A5" w14:textId="77777777" w:rsidR="0038191F" w:rsidRDefault="0038191F" w:rsidP="0038191F">
                      <w:pPr>
                        <w:spacing w:after="0"/>
                        <w:rPr>
                          <w:bCs/>
                        </w:rPr>
                      </w:pPr>
                      <w:r w:rsidRPr="00D4378F">
                        <w:rPr>
                          <w:bCs/>
                        </w:rPr>
                        <w:t xml:space="preserve">The objectives of the </w:t>
                      </w:r>
                      <w:r>
                        <w:rPr>
                          <w:bCs/>
                        </w:rPr>
                        <w:t>Wireless Access Backhaul (WAB) study</w:t>
                      </w:r>
                      <w:r w:rsidRPr="00D4378F">
                        <w:rPr>
                          <w:bCs/>
                        </w:rPr>
                        <w:t xml:space="preserve"> are as follows:</w:t>
                      </w:r>
                    </w:p>
                    <w:p w14:paraId="349CD50D" w14:textId="77777777" w:rsidR="0038191F" w:rsidRDefault="0038191F" w:rsidP="0038191F">
                      <w:pPr>
                        <w:spacing w:after="0"/>
                        <w:rPr>
                          <w:bCs/>
                        </w:rPr>
                      </w:pPr>
                    </w:p>
                    <w:p w14:paraId="7FA615A8" w14:textId="77777777" w:rsidR="0038191F" w:rsidRPr="006D3C6D" w:rsidRDefault="0038191F" w:rsidP="003819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6D3C6D">
                        <w:t xml:space="preserve">Study the support of WAB including </w:t>
                      </w:r>
                      <w:r>
                        <w:t>[</w:t>
                      </w:r>
                      <w:r w:rsidRPr="006D3C6D">
                        <w:t>RAN3, RAN</w:t>
                      </w:r>
                      <w:r>
                        <w:t>2]</w:t>
                      </w:r>
                      <w:r w:rsidRPr="006D3C6D">
                        <w:t>:</w:t>
                      </w:r>
                    </w:p>
                    <w:p w14:paraId="2199C83E" w14:textId="77777777" w:rsidR="0038191F" w:rsidRDefault="0038191F" w:rsidP="0038191F">
                      <w:pPr>
                        <w:pStyle w:val="B2"/>
                      </w:pPr>
                      <w:r w:rsidRPr="00FB0158">
                        <w:t>-</w:t>
                      </w:r>
                      <w:r w:rsidRPr="00FB0158">
                        <w:tab/>
                        <w:t xml:space="preserve">Study the architecture and protocol stack of supporting a </w:t>
                      </w:r>
                      <w:proofErr w:type="spellStart"/>
                      <w:r w:rsidRPr="00FB0158">
                        <w:t>gNB</w:t>
                      </w:r>
                      <w:proofErr w:type="spellEnd"/>
                      <w:r w:rsidRPr="00FB0158">
                        <w:t xml:space="preserve"> with MT function providing PDU session backhaul.</w:t>
                      </w:r>
                    </w:p>
                    <w:p w14:paraId="23A3AFE4" w14:textId="77777777" w:rsidR="0038191F" w:rsidRPr="006D3C6D" w:rsidRDefault="0038191F" w:rsidP="0038191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6D3C6D">
                        <w:t xml:space="preserve">Study impact of </w:t>
                      </w:r>
                      <w:r>
                        <w:t>WAB</w:t>
                      </w:r>
                      <w:r w:rsidRPr="006D3C6D">
                        <w:t xml:space="preserve"> mobility within a</w:t>
                      </w:r>
                      <w:r>
                        <w:t>n existing</w:t>
                      </w:r>
                      <w:r w:rsidRPr="006D3C6D">
                        <w:t xml:space="preserve"> RAN</w:t>
                      </w:r>
                      <w:r>
                        <w:t xml:space="preserve"> (e.g., </w:t>
                      </w:r>
                      <w:r w:rsidRPr="006D3C6D">
                        <w:t>inter-</w:t>
                      </w:r>
                      <w:proofErr w:type="spellStart"/>
                      <w:r w:rsidRPr="006D3C6D">
                        <w:t>gNB</w:t>
                      </w:r>
                      <w:proofErr w:type="spellEnd"/>
                      <w:r w:rsidRPr="006D3C6D">
                        <w:t xml:space="preserve"> neighbo</w:t>
                      </w:r>
                      <w:r>
                        <w:t>u</w:t>
                      </w:r>
                      <w:r w:rsidRPr="006D3C6D">
                        <w:t>r relations</w:t>
                      </w:r>
                      <w:r>
                        <w:t>)</w:t>
                      </w:r>
                      <w:r w:rsidRPr="006D3C6D">
                        <w:t>.</w:t>
                      </w:r>
                    </w:p>
                    <w:p w14:paraId="599F8E99" w14:textId="77777777" w:rsidR="0038191F" w:rsidRPr="006D3C6D" w:rsidRDefault="0038191F" w:rsidP="0038191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6D3C6D">
                        <w:t>Identify necessary inter-</w:t>
                      </w:r>
                      <w:proofErr w:type="spellStart"/>
                      <w:r w:rsidRPr="006D3C6D">
                        <w:t>gNB</w:t>
                      </w:r>
                      <w:proofErr w:type="spellEnd"/>
                      <w:r w:rsidRPr="006D3C6D">
                        <w:t xml:space="preserve">- and </w:t>
                      </w:r>
                      <w:proofErr w:type="spellStart"/>
                      <w:r w:rsidRPr="006D3C6D">
                        <w:t>gNB</w:t>
                      </w:r>
                      <w:proofErr w:type="spellEnd"/>
                      <w:r w:rsidRPr="006D3C6D">
                        <w:t>-to-CN signal</w:t>
                      </w:r>
                      <w:r>
                        <w:t>l</w:t>
                      </w:r>
                      <w:r w:rsidRPr="006D3C6D">
                        <w:t xml:space="preserve">ing to address </w:t>
                      </w:r>
                      <w:r>
                        <w:t>the support of WAB</w:t>
                      </w:r>
                      <w:r w:rsidRPr="006D3C6D">
                        <w:t>.</w:t>
                      </w:r>
                    </w:p>
                    <w:p w14:paraId="592E7C71" w14:textId="77777777" w:rsidR="0038191F" w:rsidRDefault="0038191F" w:rsidP="0038191F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6D3C6D">
                        <w:t>Study signal</w:t>
                      </w:r>
                      <w:r>
                        <w:t>l</w:t>
                      </w:r>
                      <w:r w:rsidRPr="006D3C6D">
                        <w:t xml:space="preserve">ing enhancements </w:t>
                      </w:r>
                      <w:r>
                        <w:t>on</w:t>
                      </w:r>
                      <w:r w:rsidRPr="006D3C6D">
                        <w:t xml:space="preserve"> resource multiplexing </w:t>
                      </w:r>
                      <w:r>
                        <w:t>for</w:t>
                      </w:r>
                      <w:r w:rsidRPr="006D3C6D">
                        <w:t xml:space="preserve"> WAB.</w:t>
                      </w:r>
                    </w:p>
                    <w:p w14:paraId="6768D45D" w14:textId="77777777" w:rsidR="0038191F" w:rsidRDefault="0038191F" w:rsidP="0038191F">
                      <w:pPr>
                        <w:pStyle w:val="NO"/>
                      </w:pPr>
                      <w:r w:rsidRPr="006D3C6D">
                        <w:t>N</w:t>
                      </w:r>
                      <w:r>
                        <w:t>OTE 1</w:t>
                      </w:r>
                      <w:r w:rsidRPr="006D3C6D">
                        <w:t xml:space="preserve">: </w:t>
                      </w:r>
                      <w:r>
                        <w:t>No impact on the UE</w:t>
                      </w:r>
                      <w:r w:rsidRPr="006D3C6D">
                        <w:t>.</w:t>
                      </w:r>
                    </w:p>
                    <w:p w14:paraId="3BA7E168" w14:textId="77777777" w:rsidR="0038191F" w:rsidRDefault="0038191F" w:rsidP="0038191F">
                      <w:pPr>
                        <w:pStyle w:val="NO"/>
                      </w:pPr>
                      <w:r>
                        <w:t xml:space="preserve">NOTE 2: </w:t>
                      </w:r>
                      <w:bookmarkStart w:id="1" w:name="_Hlk153245550"/>
                      <w:r>
                        <w:t>Coordination with other WGs (e.g. SA2) when needed</w:t>
                      </w:r>
                      <w:bookmarkEnd w:id="1"/>
                      <w:r>
                        <w:t>.</w:t>
                      </w:r>
                    </w:p>
                    <w:p w14:paraId="327F22A8" w14:textId="77777777" w:rsidR="0038191F" w:rsidRDefault="0038191F" w:rsidP="0038191F">
                      <w:pPr>
                        <w:spacing w:after="0"/>
                        <w:rPr>
                          <w:bCs/>
                        </w:rPr>
                      </w:pPr>
                    </w:p>
                    <w:p w14:paraId="526152A2" w14:textId="77777777" w:rsidR="0038191F" w:rsidRDefault="0038191F" w:rsidP="0038191F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The WAB study d</w:t>
                      </w:r>
                      <w:r w:rsidRPr="00AF44CA">
                        <w:rPr>
                          <w:bCs/>
                        </w:rPr>
                        <w:t>oes not preclude any backhaul scenario (e.g. NTN or TN)</w:t>
                      </w:r>
                      <w:r>
                        <w:rPr>
                          <w:bCs/>
                        </w:rPr>
                        <w:t>.</w:t>
                      </w:r>
                    </w:p>
                    <w:p w14:paraId="7AABF541" w14:textId="77777777" w:rsidR="0038191F" w:rsidRDefault="0038191F" w:rsidP="0038191F"/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zh-CN"/>
        </w:rPr>
        <w:t xml:space="preserve">According to the SID [1] about WAB below, </w:t>
      </w:r>
      <w:r w:rsidRPr="00E20BA8">
        <w:rPr>
          <w:lang w:eastAsia="zh-CN"/>
        </w:rPr>
        <w:t>during the initial meeting, we should focus on discussing fundamental aspects to support MWAB. These include</w:t>
      </w:r>
      <w:r>
        <w:rPr>
          <w:lang w:eastAsia="zh-CN"/>
        </w:rPr>
        <w:t>:</w:t>
      </w:r>
    </w:p>
    <w:p w14:paraId="5EEBD181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architecture </w:t>
      </w:r>
    </w:p>
    <w:p w14:paraId="17D12585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protocol stack </w:t>
      </w:r>
    </w:p>
    <w:p w14:paraId="4D99291F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stage 2 procedure of MWAB integration </w:t>
      </w:r>
    </w:p>
    <w:p w14:paraId="07CB60E2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- stage 2 procedure of BH PDU session setup</w:t>
      </w:r>
    </w:p>
    <w:p w14:paraId="205070AE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E20BA8">
        <w:rPr>
          <w:lang w:eastAsia="zh-CN"/>
        </w:rPr>
        <w:t>Once these foundational elements are stable, we can delve into MWAB mobility considerations</w:t>
      </w:r>
      <w:r>
        <w:rPr>
          <w:lang w:eastAsia="zh-CN"/>
        </w:rPr>
        <w:t xml:space="preserve">. </w:t>
      </w:r>
    </w:p>
    <w:p w14:paraId="48FF8DFD" w14:textId="77777777" w:rsidR="0038191F" w:rsidRDefault="0038191F" w:rsidP="00381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In this contribution, we’d like to discuss the architecture and protocol stack of mobile WAB (called MWAB in this paper).</w:t>
      </w:r>
    </w:p>
    <w:p w14:paraId="573EF850" w14:textId="468B494D" w:rsidR="00870A4C" w:rsidRDefault="00CD4C7B" w:rsidP="00776A4B">
      <w:pPr>
        <w:pStyle w:val="1"/>
      </w:pPr>
      <w:r w:rsidRPr="006E13D1">
        <w:t>2</w:t>
      </w:r>
      <w:r w:rsidRPr="006E13D1">
        <w:tab/>
      </w:r>
      <w:r w:rsidR="00776A4B">
        <w:t>Discussion</w:t>
      </w:r>
      <w:r w:rsidR="001E6628" w:rsidRPr="001E6628">
        <w:t xml:space="preserve"> </w:t>
      </w:r>
    </w:p>
    <w:p w14:paraId="407DE666" w14:textId="3916BD53" w:rsidR="00D45CE6" w:rsidRPr="00D45CE6" w:rsidRDefault="00D45CE6" w:rsidP="00CA60CE">
      <w:pPr>
        <w:outlineLvl w:val="1"/>
        <w:rPr>
          <w:b/>
          <w:u w:val="single"/>
        </w:rPr>
      </w:pPr>
      <w:r w:rsidRPr="00D45CE6">
        <w:rPr>
          <w:b/>
          <w:u w:val="single"/>
        </w:rPr>
        <w:t>Architecture assumptions</w:t>
      </w:r>
    </w:p>
    <w:p w14:paraId="6887D7A7" w14:textId="68C74A65" w:rsidR="00776A4B" w:rsidRDefault="00515637" w:rsidP="00776A4B">
      <w:r>
        <w:t>According to the justification of SID</w:t>
      </w:r>
      <w:r w:rsidR="00444DC8">
        <w:t xml:space="preserve"> [1]</w:t>
      </w:r>
      <w:r>
        <w:t xml:space="preserve">, </w:t>
      </w:r>
      <w:r w:rsidR="00444DC8">
        <w:t xml:space="preserve">“It is assumed that Wireless Access Backhaul (WAB) is aligned with VMR use cases and </w:t>
      </w:r>
      <w:r w:rsidR="00444DC8" w:rsidRPr="009A2560">
        <w:t xml:space="preserve">with the SA2-endorsed SID on architectural enhancements for </w:t>
      </w:r>
      <w:r w:rsidR="00444DC8">
        <w:t xml:space="preserve">Rel-19 </w:t>
      </w:r>
      <w:r w:rsidR="00444DC8" w:rsidRPr="009A2560">
        <w:t>VMR</w:t>
      </w:r>
      <w:r w:rsidR="00444DC8">
        <w:t xml:space="preserve">”. And SA2 had already started the study in </w:t>
      </w:r>
      <w:r w:rsidR="00444DC8" w:rsidRPr="00444DC8">
        <w:t>February</w:t>
      </w:r>
      <w:r w:rsidR="00444DC8">
        <w:t xml:space="preserve"> meeting, the latest version of TR is in TS 23.700-06_v0.2.0[2], RAN3’s study should align with </w:t>
      </w:r>
      <w:r w:rsidR="003B0D37">
        <w:t>SA2’s assumptions as below:</w:t>
      </w:r>
    </w:p>
    <w:p w14:paraId="4DE29B8A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 xml:space="preserve">the MWAB consists of a 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component (MWAB-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>) and a UE component (MWAB-UE);</w:t>
      </w:r>
    </w:p>
    <w:p w14:paraId="0975DBB2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is based on the 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functionality </w:t>
      </w:r>
      <w:bookmarkStart w:id="2" w:name="_Hlk163409885"/>
      <w:r w:rsidRPr="00BA5343">
        <w:rPr>
          <w:i/>
          <w:shd w:val="pct15" w:color="auto" w:fill="FFFFFF"/>
        </w:rPr>
        <w:t>specified in TS 38.300 </w:t>
      </w:r>
      <w:bookmarkEnd w:id="2"/>
      <w:r w:rsidRPr="00BA5343">
        <w:rPr>
          <w:i/>
          <w:shd w:val="pct15" w:color="auto" w:fill="FFFFFF"/>
        </w:rPr>
        <w:t>[4] and TS 38.401 [5];</w:t>
      </w:r>
    </w:p>
    <w:p w14:paraId="0979F7FC" w14:textId="77777777" w:rsidR="003B0D37" w:rsidRPr="00BA5343" w:rsidRDefault="003B0D37" w:rsidP="00ED772A">
      <w:pPr>
        <w:pStyle w:val="NO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lastRenderedPageBreak/>
        <w:t>NOTE 1:</w:t>
      </w:r>
      <w:r w:rsidRPr="00BA5343">
        <w:rPr>
          <w:i/>
          <w:shd w:val="pct15" w:color="auto" w:fill="FFFFFF"/>
        </w:rPr>
        <w:tab/>
        <w:t>Architecture impact on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may depend on the RAN study output </w:t>
      </w:r>
      <w:r w:rsidRPr="00BA5343">
        <w:rPr>
          <w:i/>
          <w:shd w:val="pct15" w:color="auto" w:fill="FFFFFF"/>
          <w:lang w:val="en-US"/>
        </w:rPr>
        <w:t>and needs to be coordinated with</w:t>
      </w:r>
      <w:r w:rsidRPr="00BA5343">
        <w:rPr>
          <w:i/>
          <w:shd w:val="pct15" w:color="auto" w:fill="FFFFFF"/>
        </w:rPr>
        <w:t xml:space="preserve"> RAN WGs.</w:t>
      </w:r>
    </w:p>
    <w:p w14:paraId="272B3A7E" w14:textId="77777777" w:rsidR="003B0D37" w:rsidRPr="00BA5343" w:rsidRDefault="003B0D37" w:rsidP="00ED772A">
      <w:pPr>
        <w:pStyle w:val="NO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NOTE 2:</w:t>
      </w:r>
      <w:r w:rsidRPr="00BA5343">
        <w:rPr>
          <w:i/>
          <w:shd w:val="pct15" w:color="auto" w:fill="FFFFFF"/>
        </w:rPr>
        <w:tab/>
        <w:t>In this release CU/DU split of the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is not supported.</w:t>
      </w:r>
    </w:p>
    <w:p w14:paraId="406FB33D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MWAB-</w:t>
      </w:r>
      <w:proofErr w:type="spellStart"/>
      <w:r w:rsidRPr="00BA5343">
        <w:rPr>
          <w:i/>
          <w:shd w:val="pct15" w:color="auto" w:fill="FFFFFF"/>
        </w:rPr>
        <w:t>gNB's</w:t>
      </w:r>
      <w:proofErr w:type="spellEnd"/>
      <w:r w:rsidRPr="00BA5343">
        <w:rPr>
          <w:i/>
          <w:shd w:val="pct15" w:color="auto" w:fill="FFFFFF"/>
        </w:rPr>
        <w:t xml:space="preserve"> N2/N3 and OAM access are over the IP connectivity provided by the PDU sessions(s) of the MWAB-UE;</w:t>
      </w:r>
    </w:p>
    <w:p w14:paraId="183BFF3C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interface between MWAB-UE and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is not in scope of SA WG2 if it needs to be standardized;</w:t>
      </w:r>
    </w:p>
    <w:p w14:paraId="50BB4CA1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 xml:space="preserve">the MWAB-UE has a single NR </w:t>
      </w:r>
      <w:proofErr w:type="spellStart"/>
      <w:r w:rsidRPr="00BA5343">
        <w:rPr>
          <w:i/>
          <w:shd w:val="pct15" w:color="auto" w:fill="FFFFFF"/>
        </w:rPr>
        <w:t>Uu</w:t>
      </w:r>
      <w:proofErr w:type="spellEnd"/>
      <w:r w:rsidRPr="00BA5343">
        <w:rPr>
          <w:i/>
          <w:shd w:val="pct15" w:color="auto" w:fill="FFFFFF"/>
        </w:rPr>
        <w:t xml:space="preserve"> hop to the NG-RAN (i.e., MWAB-UE access a 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via NR </w:t>
      </w:r>
      <w:proofErr w:type="spellStart"/>
      <w:r w:rsidRPr="00BA5343">
        <w:rPr>
          <w:i/>
          <w:shd w:val="pct15" w:color="auto" w:fill="FFFFFF"/>
        </w:rPr>
        <w:t>Uu</w:t>
      </w:r>
      <w:proofErr w:type="spellEnd"/>
      <w:r w:rsidRPr="00BA5343">
        <w:rPr>
          <w:i/>
          <w:shd w:val="pct15" w:color="auto" w:fill="FFFFFF"/>
        </w:rPr>
        <w:t xml:space="preserve"> interface which may use either TN or NTN technology);</w:t>
      </w:r>
    </w:p>
    <w:p w14:paraId="3C77A04B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MWAB may serve UEs located inside or outside the vehicle mounted with the relay;</w:t>
      </w:r>
    </w:p>
    <w:p w14:paraId="544D34FC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 xml:space="preserve">NR </w:t>
      </w:r>
      <w:proofErr w:type="spellStart"/>
      <w:r w:rsidRPr="00BA5343">
        <w:rPr>
          <w:i/>
          <w:shd w:val="pct15" w:color="auto" w:fill="FFFFFF"/>
        </w:rPr>
        <w:t>Uu</w:t>
      </w:r>
      <w:proofErr w:type="spellEnd"/>
      <w:r w:rsidRPr="00BA5343">
        <w:rPr>
          <w:i/>
          <w:shd w:val="pct15" w:color="auto" w:fill="FFFFFF"/>
        </w:rPr>
        <w:t xml:space="preserve"> is used for the radio link between a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and served UEs.</w:t>
      </w:r>
      <w:r w:rsidRPr="00BA5343">
        <w:rPr>
          <w:i/>
          <w:shd w:val="pct15" w:color="auto" w:fill="FFFFFF"/>
          <w:lang w:val="sv-SE"/>
        </w:rPr>
        <w:t xml:space="preserve"> </w:t>
      </w:r>
      <w:r w:rsidRPr="00BA5343">
        <w:rPr>
          <w:i/>
          <w:shd w:val="pct15" w:color="auto" w:fill="FFFFFF"/>
        </w:rPr>
        <w:t xml:space="preserve">The NR </w:t>
      </w:r>
      <w:proofErr w:type="spellStart"/>
      <w:r w:rsidRPr="00BA5343">
        <w:rPr>
          <w:i/>
          <w:shd w:val="pct15" w:color="auto" w:fill="FFFFFF"/>
        </w:rPr>
        <w:t>Uu</w:t>
      </w:r>
      <w:proofErr w:type="spellEnd"/>
      <w:r w:rsidRPr="00BA5343">
        <w:rPr>
          <w:i/>
          <w:shd w:val="pct15" w:color="auto" w:fill="FFFFFF"/>
        </w:rPr>
        <w:t xml:space="preserve"> radio link between the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and served UE does not use NTN technology;</w:t>
      </w:r>
    </w:p>
    <w:p w14:paraId="30F69C49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LCS framework as defined in TS 23.273 [6] is used for providing the location service to the served UEs;</w:t>
      </w:r>
    </w:p>
    <w:p w14:paraId="7FD67635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MWAB may connect to an NG-RAN of a PLMN or an SNPN</w:t>
      </w:r>
      <w:r w:rsidRPr="00BA5343">
        <w:rPr>
          <w:i/>
          <w:shd w:val="pct15" w:color="auto" w:fill="FFFFFF"/>
          <w:lang w:val="en-US"/>
        </w:rPr>
        <w:t>;</w:t>
      </w:r>
    </w:p>
    <w:p w14:paraId="6181B95A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may broadcast a PLMN ID that is different to the PLMN ID of the PLMN that the MWAB-UE is connected to;</w:t>
      </w:r>
    </w:p>
    <w:p w14:paraId="48B09354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</w:rPr>
      </w:pPr>
      <w:r w:rsidRPr="00BA5343">
        <w:rPr>
          <w:i/>
          <w:shd w:val="pct15" w:color="auto" w:fill="FFFFFF"/>
        </w:rPr>
        <w:t>-</w:t>
      </w:r>
      <w:r w:rsidRPr="00BA5343">
        <w:rPr>
          <w:i/>
          <w:shd w:val="pct15" w:color="auto" w:fill="FFFFFF"/>
        </w:rPr>
        <w:tab/>
        <w:t>the UE’s serving PLMN is the one broadcast by the MWAB-</w:t>
      </w:r>
      <w:proofErr w:type="spellStart"/>
      <w:r w:rsidRPr="00BA5343">
        <w:rPr>
          <w:i/>
          <w:shd w:val="pct15" w:color="auto" w:fill="FFFFFF"/>
        </w:rPr>
        <w:t>gNB</w:t>
      </w:r>
      <w:proofErr w:type="spellEnd"/>
      <w:r w:rsidRPr="00BA5343">
        <w:rPr>
          <w:i/>
          <w:shd w:val="pct15" w:color="auto" w:fill="FFFFFF"/>
        </w:rPr>
        <w:t xml:space="preserve"> it is camped on/connected to. This may be a different PLMN ID to that of the PLMN serving the MWAB-UE;</w:t>
      </w:r>
    </w:p>
    <w:p w14:paraId="3910CAFE" w14:textId="77777777" w:rsidR="003B0D37" w:rsidRPr="00BA5343" w:rsidRDefault="003B0D37" w:rsidP="00ED772A">
      <w:pPr>
        <w:pStyle w:val="B1"/>
        <w:spacing w:after="120"/>
        <w:rPr>
          <w:i/>
          <w:shd w:val="pct15" w:color="auto" w:fill="FFFFFF"/>
          <w:lang w:val="sv-SE"/>
        </w:rPr>
      </w:pPr>
      <w:r w:rsidRPr="00BA5343">
        <w:rPr>
          <w:i/>
          <w:shd w:val="pct15" w:color="auto" w:fill="FFFFFF"/>
          <w:lang w:val="sv-SE"/>
        </w:rPr>
        <w:t>-</w:t>
      </w:r>
      <w:r w:rsidRPr="00BA5343">
        <w:rPr>
          <w:i/>
          <w:shd w:val="pct15" w:color="auto" w:fill="FFFFFF"/>
          <w:lang w:val="sv-SE"/>
        </w:rPr>
        <w:tab/>
        <w:t>the MWAB-UE supports emergency services.</w:t>
      </w:r>
    </w:p>
    <w:p w14:paraId="1846E421" w14:textId="3FC0D9B1" w:rsidR="003B0D37" w:rsidRDefault="00ED772A" w:rsidP="00776A4B">
      <w:pPr>
        <w:rPr>
          <w:lang w:val="sv-SE"/>
        </w:rPr>
      </w:pPr>
      <w:r>
        <w:rPr>
          <w:lang w:val="sv-SE"/>
        </w:rPr>
        <w:t>And the architecture for the non-roaming case is as below, RAN3 can start study based on the following architecture.</w:t>
      </w:r>
    </w:p>
    <w:p w14:paraId="64B49068" w14:textId="3D2BA54D" w:rsidR="00ED772A" w:rsidRDefault="00E546AA" w:rsidP="00160058">
      <w:pPr>
        <w:keepNext/>
        <w:jc w:val="center"/>
      </w:pPr>
      <w:r w:rsidRPr="005C41A7">
        <w:object w:dxaOrig="9315" w:dyaOrig="4186" w14:anchorId="4EBBB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15pt;height:194pt" o:ole="">
            <v:imagedata r:id="rId8" o:title=""/>
          </v:shape>
          <o:OLEObject Type="Embed" ProgID="Visio.Drawing.15" ShapeID="_x0000_i1025" DrawAspect="Content" ObjectID="_1774110209" r:id="rId9"/>
        </w:object>
      </w:r>
    </w:p>
    <w:p w14:paraId="5DA2EF1A" w14:textId="4E7160F3" w:rsidR="00ED772A" w:rsidRPr="003B0D37" w:rsidRDefault="00ED772A" w:rsidP="00ED772A">
      <w:pPr>
        <w:pStyle w:val="ad"/>
        <w:jc w:val="center"/>
        <w:rPr>
          <w:lang w:val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56649B">
        <w:t>Non-Roaming MWAB architecture for 5GS</w:t>
      </w:r>
      <w:r w:rsidR="00E546AA">
        <w:t xml:space="preserve"> </w:t>
      </w:r>
      <w:r>
        <w:t>[2]</w:t>
      </w:r>
    </w:p>
    <w:p w14:paraId="151458D9" w14:textId="77777777" w:rsidR="003B0D37" w:rsidRDefault="003B0D37" w:rsidP="00776A4B"/>
    <w:p w14:paraId="7612B7F6" w14:textId="3D0AA825" w:rsidR="007A7B7F" w:rsidRPr="001A44F2" w:rsidRDefault="00D45CE6" w:rsidP="00776A4B">
      <w:pPr>
        <w:rPr>
          <w:b/>
        </w:rPr>
      </w:pPr>
      <w:r w:rsidRPr="00D45CE6">
        <w:rPr>
          <w:b/>
        </w:rPr>
        <w:t>Proposal</w:t>
      </w:r>
      <w:r w:rsidR="00CA60CE">
        <w:rPr>
          <w:b/>
        </w:rPr>
        <w:t xml:space="preserve"> 1</w:t>
      </w:r>
      <w:r w:rsidRPr="00D45CE6">
        <w:rPr>
          <w:b/>
        </w:rPr>
        <w:t xml:space="preserve">, RAN3’s study should align with the </w:t>
      </w:r>
      <w:r w:rsidR="00CA60CE">
        <w:rPr>
          <w:b/>
        </w:rPr>
        <w:t xml:space="preserve">SA2’s </w:t>
      </w:r>
      <w:r w:rsidRPr="00D45CE6">
        <w:rPr>
          <w:b/>
        </w:rPr>
        <w:t>Architecture assumptions in T</w:t>
      </w:r>
      <w:r w:rsidR="0038191F">
        <w:rPr>
          <w:b/>
        </w:rPr>
        <w:t>R</w:t>
      </w:r>
      <w:r w:rsidRPr="00D45CE6">
        <w:rPr>
          <w:b/>
        </w:rPr>
        <w:t xml:space="preserve"> 23.700-06.</w:t>
      </w:r>
    </w:p>
    <w:p w14:paraId="7435AF2F" w14:textId="1B002A8C" w:rsidR="006513A1" w:rsidRDefault="006513A1" w:rsidP="006513A1">
      <w:pPr>
        <w:pStyle w:val="B2"/>
        <w:ind w:left="0" w:firstLine="0"/>
      </w:pPr>
    </w:p>
    <w:p w14:paraId="2226D88F" w14:textId="11CD1F4F" w:rsidR="00952F15" w:rsidRPr="00D45CE6" w:rsidRDefault="00952F15" w:rsidP="00CA60CE">
      <w:pPr>
        <w:outlineLvl w:val="1"/>
        <w:rPr>
          <w:b/>
          <w:u w:val="single"/>
        </w:rPr>
      </w:pPr>
      <w:r>
        <w:rPr>
          <w:b/>
          <w:u w:val="single"/>
        </w:rPr>
        <w:t>N</w:t>
      </w:r>
      <w:r w:rsidR="00B3261F">
        <w:rPr>
          <w:b/>
          <w:u w:val="single"/>
        </w:rPr>
        <w:t>2</w:t>
      </w:r>
      <w:r w:rsidR="001A44F2">
        <w:rPr>
          <w:b/>
          <w:u w:val="single"/>
        </w:rPr>
        <w:t>(NGAP)</w:t>
      </w:r>
      <w:r>
        <w:rPr>
          <w:b/>
          <w:u w:val="single"/>
        </w:rPr>
        <w:t xml:space="preserve"> </w:t>
      </w:r>
      <w:r w:rsidR="00CA60CE">
        <w:rPr>
          <w:b/>
          <w:u w:val="single"/>
        </w:rPr>
        <w:t>backhaul</w:t>
      </w:r>
    </w:p>
    <w:p w14:paraId="58563DB9" w14:textId="20852921" w:rsidR="00B3261F" w:rsidRDefault="00BA5343" w:rsidP="006513A1">
      <w:pPr>
        <w:pStyle w:val="B2"/>
        <w:ind w:left="0" w:firstLine="0"/>
      </w:pPr>
      <w:r>
        <w:t>T</w:t>
      </w:r>
      <w:r w:rsidR="00B3261F">
        <w:t>he N2 backhaul protocol stacks can be as follows</w:t>
      </w:r>
    </w:p>
    <w:p w14:paraId="30A8046B" w14:textId="77777777" w:rsidR="001A44F2" w:rsidRDefault="00C620A8" w:rsidP="001A44F2">
      <w:pPr>
        <w:pStyle w:val="B2"/>
        <w:ind w:left="0" w:firstLine="0"/>
      </w:pPr>
      <w:r>
        <w:object w:dxaOrig="9801" w:dyaOrig="3360" w14:anchorId="56056691">
          <v:shape id="_x0000_i1026" type="#_x0000_t75" style="width:481.7pt;height:165.3pt" o:ole="">
            <v:imagedata r:id="rId10" o:title=""/>
          </v:shape>
          <o:OLEObject Type="Embed" ProgID="Visio.Drawing.15" ShapeID="_x0000_i1026" DrawAspect="Content" ObjectID="_1774110210" r:id="rId11"/>
        </w:object>
      </w:r>
    </w:p>
    <w:p w14:paraId="632170FA" w14:textId="5EC4423E" w:rsidR="00B3261F" w:rsidRDefault="00CA60CE" w:rsidP="001A44F2">
      <w:pPr>
        <w:pStyle w:val="B2"/>
        <w:ind w:left="0" w:firstLine="0"/>
      </w:pPr>
      <w:r w:rsidRPr="00CA60CE">
        <w:t>MWAB-</w:t>
      </w:r>
      <w:proofErr w:type="spellStart"/>
      <w:r w:rsidRPr="00CA60CE">
        <w:t>gNB</w:t>
      </w:r>
      <w:proofErr w:type="spellEnd"/>
      <w:r w:rsidRPr="00CA60CE">
        <w:t xml:space="preserve"> encapsulate</w:t>
      </w:r>
      <w:r w:rsidR="005F6795">
        <w:t>s</w:t>
      </w:r>
      <w:r w:rsidRPr="00CA60CE">
        <w:t xml:space="preserve"> NGAP messages as IP packet</w:t>
      </w:r>
      <w:r w:rsidR="005F6795">
        <w:t>s</w:t>
      </w:r>
      <w:r w:rsidRPr="00CA60CE">
        <w:t xml:space="preserve"> and transmit </w:t>
      </w:r>
      <w:r w:rsidR="005F6795">
        <w:t xml:space="preserve">them </w:t>
      </w:r>
      <w:r w:rsidRPr="00CA60CE">
        <w:t xml:space="preserve">via the BH PDU session between the MWAB-UE and BH UPF. The source IP address of the IP packet can be that of the MWAB-UE, while the </w:t>
      </w:r>
      <w:r w:rsidR="008B1E76" w:rsidRPr="008B1E76">
        <w:t xml:space="preserve">destination </w:t>
      </w:r>
      <w:r w:rsidRPr="00CA60CE">
        <w:t>IP address should correspond to the AMF. This ensures that the BH UPF forwards the IP packet to the correct AMF</w:t>
      </w:r>
      <w:r w:rsidR="00B44256">
        <w:t>.</w:t>
      </w:r>
    </w:p>
    <w:p w14:paraId="6E2C227C" w14:textId="4BB6A4B2" w:rsidR="00694161" w:rsidRPr="005F6795" w:rsidRDefault="00694161" w:rsidP="005F679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F6795">
        <w:rPr>
          <w:b/>
        </w:rPr>
        <w:t>Proposal</w:t>
      </w:r>
      <w:r w:rsidR="00C620A8" w:rsidRPr="005F6795">
        <w:rPr>
          <w:b/>
        </w:rPr>
        <w:t xml:space="preserve"> </w:t>
      </w:r>
      <w:r w:rsidR="003D1CE8">
        <w:rPr>
          <w:b/>
        </w:rPr>
        <w:t>2</w:t>
      </w:r>
      <w:r w:rsidRPr="005F6795">
        <w:rPr>
          <w:b/>
        </w:rPr>
        <w:t>,</w:t>
      </w:r>
      <w:r w:rsidR="00FF7C3D">
        <w:rPr>
          <w:b/>
        </w:rPr>
        <w:t xml:space="preserve"> to support N2 backhaul,</w:t>
      </w:r>
      <w:r w:rsidRPr="005F6795">
        <w:rPr>
          <w:b/>
        </w:rPr>
        <w:t xml:space="preserve"> the NGAP signalling can be transferred via BH PDU session as IP packet, the source IP address is the IP address of the MWAB-UE, and the </w:t>
      </w:r>
      <w:r w:rsidR="008B1E76">
        <w:rPr>
          <w:b/>
        </w:rPr>
        <w:t>destination</w:t>
      </w:r>
      <w:r w:rsidRPr="005F6795">
        <w:rPr>
          <w:b/>
        </w:rPr>
        <w:t xml:space="preserve"> IP address is the IP address of AMF.</w:t>
      </w:r>
    </w:p>
    <w:p w14:paraId="10EA2B41" w14:textId="308E899C" w:rsidR="00B44256" w:rsidRDefault="001A44F2" w:rsidP="001A44F2">
      <w:pPr>
        <w:overflowPunct w:val="0"/>
        <w:autoSpaceDE w:val="0"/>
        <w:autoSpaceDN w:val="0"/>
        <w:adjustRightInd w:val="0"/>
        <w:textAlignment w:val="baseline"/>
      </w:pPr>
      <w:r>
        <w:t xml:space="preserve">The next issue is </w:t>
      </w:r>
      <w:r w:rsidR="00B44256">
        <w:t>how MWAB-</w:t>
      </w:r>
      <w:proofErr w:type="spellStart"/>
      <w:r w:rsidR="00B44256">
        <w:t>gNB</w:t>
      </w:r>
      <w:proofErr w:type="spellEnd"/>
      <w:r w:rsidR="00B44256">
        <w:t xml:space="preserve"> obtains the IP addresses of the AMF needs to discussed, there’re two options</w:t>
      </w:r>
    </w:p>
    <w:p w14:paraId="21DCF9DD" w14:textId="733EDC0A" w:rsidR="00B44256" w:rsidRDefault="00B44256" w:rsidP="001A44F2">
      <w:pPr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0"/>
        <w:textAlignment w:val="baseline"/>
      </w:pPr>
      <w:r>
        <w:t>Option 1, via OAM</w:t>
      </w:r>
    </w:p>
    <w:p w14:paraId="4D8C7234" w14:textId="68A42860" w:rsidR="00B44256" w:rsidRDefault="00B44256" w:rsidP="001A44F2">
      <w:pPr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Option 2, via BH </w:t>
      </w:r>
      <w:proofErr w:type="spellStart"/>
      <w:r w:rsidRPr="001A44F2">
        <w:rPr>
          <w:rFonts w:eastAsia="Times New Roman"/>
          <w:lang w:eastAsia="en-GB"/>
        </w:rPr>
        <w:t>gNB</w:t>
      </w:r>
      <w:proofErr w:type="spellEnd"/>
      <w:r>
        <w:t xml:space="preserve">, i.e. the serving </w:t>
      </w:r>
      <w:proofErr w:type="spellStart"/>
      <w:r>
        <w:t>gNB</w:t>
      </w:r>
      <w:proofErr w:type="spellEnd"/>
      <w:r>
        <w:t xml:space="preserve"> of the MWAB-UE</w:t>
      </w:r>
    </w:p>
    <w:p w14:paraId="7A1B73BC" w14:textId="25442798" w:rsidR="00B44256" w:rsidRDefault="00B44256" w:rsidP="001A44F2">
      <w:pPr>
        <w:overflowPunct w:val="0"/>
        <w:autoSpaceDE w:val="0"/>
        <w:autoSpaceDN w:val="0"/>
        <w:adjustRightInd w:val="0"/>
        <w:textAlignment w:val="baseline"/>
      </w:pPr>
      <w:r w:rsidRPr="001A44F2">
        <w:rPr>
          <w:rFonts w:eastAsia="Times New Roman"/>
          <w:lang w:eastAsia="en-GB"/>
        </w:rPr>
        <w:t>Regarding</w:t>
      </w:r>
      <w:r>
        <w:t xml:space="preserve"> the AMFs that can be connected to the MWAB, they may be dynamically changed due to the movement of </w:t>
      </w:r>
      <w:r w:rsidRPr="001A44F2">
        <w:rPr>
          <w:rFonts w:eastAsia="Times New Roman"/>
          <w:lang w:eastAsia="en-GB"/>
        </w:rPr>
        <w:t>MWAB</w:t>
      </w:r>
      <w:r>
        <w:t xml:space="preserve"> and the load of the capable AMFs. Using OAM is more like static configuration, option 2 </w:t>
      </w:r>
      <w:r w:rsidR="00BA5343">
        <w:t xml:space="preserve">can </w:t>
      </w:r>
      <w:r>
        <w:t>provide more flexible AMF info considering the location and load of the AMF.</w:t>
      </w:r>
    </w:p>
    <w:p w14:paraId="7CADC8D5" w14:textId="49A322DF" w:rsidR="00B44256" w:rsidRPr="009B5D29" w:rsidRDefault="00B44256" w:rsidP="005F679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B5D29">
        <w:rPr>
          <w:b/>
        </w:rPr>
        <w:t>Proposal</w:t>
      </w:r>
      <w:r w:rsidR="00C620A8">
        <w:rPr>
          <w:b/>
        </w:rPr>
        <w:t xml:space="preserve"> </w:t>
      </w:r>
      <w:r w:rsidR="003D1CE8">
        <w:rPr>
          <w:b/>
        </w:rPr>
        <w:t>3</w:t>
      </w:r>
      <w:r w:rsidRPr="009B5D29">
        <w:rPr>
          <w:b/>
        </w:rPr>
        <w:t>, RAN3 to discuss how the MWAB-</w:t>
      </w:r>
      <w:proofErr w:type="spellStart"/>
      <w:r w:rsidRPr="009B5D29">
        <w:rPr>
          <w:b/>
        </w:rPr>
        <w:t>gNB</w:t>
      </w:r>
      <w:proofErr w:type="spellEnd"/>
      <w:r w:rsidRPr="009B5D29">
        <w:rPr>
          <w:b/>
        </w:rPr>
        <w:t xml:space="preserve"> obtains the IP addresses of the AMF(s) that can be connected, and considering the following options, i.e. option 1, via OAM, option 2, via BH </w:t>
      </w:r>
      <w:proofErr w:type="spellStart"/>
      <w:r w:rsidRPr="009B5D29">
        <w:rPr>
          <w:b/>
        </w:rPr>
        <w:t>gNB</w:t>
      </w:r>
      <w:proofErr w:type="spellEnd"/>
      <w:r w:rsidRPr="009B5D29">
        <w:rPr>
          <w:b/>
        </w:rPr>
        <w:t>.</w:t>
      </w:r>
    </w:p>
    <w:p w14:paraId="00E7AC71" w14:textId="77777777" w:rsidR="00AA3E9A" w:rsidRDefault="00AA3E9A" w:rsidP="009B5D29">
      <w:pPr>
        <w:rPr>
          <w:b/>
          <w:u w:val="single"/>
        </w:rPr>
      </w:pPr>
    </w:p>
    <w:p w14:paraId="34891643" w14:textId="40265253" w:rsidR="009B5D29" w:rsidRDefault="009B5D29" w:rsidP="00CA60CE">
      <w:pPr>
        <w:outlineLvl w:val="1"/>
        <w:rPr>
          <w:b/>
          <w:u w:val="single"/>
        </w:rPr>
      </w:pPr>
      <w:r>
        <w:rPr>
          <w:b/>
          <w:u w:val="single"/>
        </w:rPr>
        <w:t xml:space="preserve">N3 </w:t>
      </w:r>
      <w:r w:rsidR="001F2AA1">
        <w:rPr>
          <w:b/>
          <w:u w:val="single"/>
        </w:rPr>
        <w:t>Backhaul</w:t>
      </w:r>
    </w:p>
    <w:p w14:paraId="327FEBC5" w14:textId="0A0DCEE4" w:rsidR="00694161" w:rsidRPr="00694161" w:rsidRDefault="005F6795" w:rsidP="00694161">
      <w:pPr>
        <w:pStyle w:val="B2"/>
        <w:ind w:left="0" w:firstLine="0"/>
      </w:pPr>
      <w:r>
        <w:t>T</w:t>
      </w:r>
      <w:r w:rsidR="00694161">
        <w:t>he N3 backhaul protocol stacks can be as follows</w:t>
      </w:r>
      <w:r w:rsidR="00CE579C">
        <w:t>:</w:t>
      </w:r>
    </w:p>
    <w:p w14:paraId="024CC70C" w14:textId="76E795F6" w:rsidR="00B44256" w:rsidRPr="00B3261F" w:rsidRDefault="001F2AA1" w:rsidP="00B44256">
      <w:pPr>
        <w:pStyle w:val="ae"/>
        <w:spacing w:before="240"/>
        <w:jc w:val="both"/>
        <w:rPr>
          <w:sz w:val="20"/>
          <w:lang w:val="en-GB" w:eastAsia="en-US"/>
        </w:rPr>
      </w:pPr>
      <w:r>
        <w:object w:dxaOrig="10231" w:dyaOrig="3360" w14:anchorId="571F2FE9">
          <v:shape id="_x0000_i1027" type="#_x0000_t75" style="width:481.9pt;height:158.1pt" o:ole="">
            <v:imagedata r:id="rId12" o:title=""/>
          </v:shape>
          <o:OLEObject Type="Embed" ProgID="Visio.Drawing.15" ShapeID="_x0000_i1027" DrawAspect="Content" ObjectID="_1774110211" r:id="rId13"/>
        </w:object>
      </w:r>
    </w:p>
    <w:p w14:paraId="0119BD67" w14:textId="77777777" w:rsidR="00694161" w:rsidRDefault="00694161" w:rsidP="00694161">
      <w:pPr>
        <w:pStyle w:val="B2"/>
        <w:ind w:left="0" w:firstLine="0"/>
      </w:pPr>
    </w:p>
    <w:p w14:paraId="417E1615" w14:textId="7109845B" w:rsidR="00AA3E9A" w:rsidRDefault="004427FC" w:rsidP="00694161">
      <w:pPr>
        <w:pStyle w:val="B2"/>
        <w:ind w:left="0" w:firstLine="0"/>
      </w:pPr>
      <w:r>
        <w:t>UE’s user plane data is transferred to MWAB-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Uu</w:t>
      </w:r>
      <w:proofErr w:type="spellEnd"/>
      <w:r>
        <w:t>, the MWAB-</w:t>
      </w:r>
      <w:proofErr w:type="spellStart"/>
      <w:r>
        <w:t>gNB</w:t>
      </w:r>
      <w:proofErr w:type="spellEnd"/>
      <w:r>
        <w:t xml:space="preserve"> can </w:t>
      </w:r>
      <w:r w:rsidRPr="00B44256">
        <w:t>encapsulate</w:t>
      </w:r>
      <w:r>
        <w:t xml:space="preserve"> the IP packets (e.g. UE IP packet) into GTP-U PDU (GTP-U), and then internally, GTP-U PDU is </w:t>
      </w:r>
      <w:r w:rsidRPr="00B44256">
        <w:t>encapsulate</w:t>
      </w:r>
      <w:r>
        <w:t xml:space="preserve">d in the </w:t>
      </w:r>
      <w:r w:rsidR="00AA3E9A">
        <w:t xml:space="preserve">MWAB-UE’s </w:t>
      </w:r>
      <w:r>
        <w:t xml:space="preserve">IP packets, the source IP </w:t>
      </w:r>
      <w:r w:rsidR="00AA3E9A">
        <w:t xml:space="preserve">of the MWAB-UE IP packets </w:t>
      </w:r>
      <w:r>
        <w:t>is the</w:t>
      </w:r>
      <w:r w:rsidR="00AA3E9A">
        <w:t xml:space="preserve"> IP address of the MWAB-UE, the </w:t>
      </w:r>
      <w:r w:rsidR="008B1E76" w:rsidRPr="008B1E76">
        <w:t xml:space="preserve">destination </w:t>
      </w:r>
      <w:r w:rsidR="00AA3E9A">
        <w:t>IP address is the IP address of the UE UPF, which can be obtained by the MWAB-</w:t>
      </w:r>
      <w:proofErr w:type="spellStart"/>
      <w:r w:rsidR="00AA3E9A">
        <w:t>gNB</w:t>
      </w:r>
      <w:proofErr w:type="spellEnd"/>
      <w:r w:rsidR="00AA3E9A">
        <w:t xml:space="preserve"> during UE PDU session setup procedure. And all this behaviour can be done internally within MWAB.</w:t>
      </w:r>
    </w:p>
    <w:p w14:paraId="01058817" w14:textId="51B93E0C" w:rsidR="008B1E76" w:rsidRDefault="008B1E76" w:rsidP="00694161">
      <w:pPr>
        <w:pStyle w:val="B2"/>
        <w:ind w:left="0" w:firstLine="0"/>
      </w:pPr>
      <w:r w:rsidRPr="005F6795">
        <w:rPr>
          <w:b/>
        </w:rPr>
        <w:t>Proposal</w:t>
      </w:r>
      <w:r>
        <w:rPr>
          <w:b/>
        </w:rPr>
        <w:t xml:space="preserve"> 4,</w:t>
      </w:r>
      <w:r w:rsidR="00FF7C3D">
        <w:rPr>
          <w:b/>
        </w:rPr>
        <w:t xml:space="preserve"> to support N3 backhaul,</w:t>
      </w:r>
      <w:r>
        <w:rPr>
          <w:b/>
        </w:rPr>
        <w:t xml:space="preserve"> the GTP-U PDU carrying the UE’s IP packets are </w:t>
      </w:r>
      <w:r w:rsidRPr="008B1E76">
        <w:rPr>
          <w:b/>
        </w:rPr>
        <w:t>encapsulated in the MWAB-UE’s IP packets</w:t>
      </w:r>
      <w:r>
        <w:rPr>
          <w:b/>
        </w:rPr>
        <w:t xml:space="preserve">, </w:t>
      </w:r>
      <w:r w:rsidRPr="005F6795">
        <w:rPr>
          <w:b/>
        </w:rPr>
        <w:t xml:space="preserve">the source IP address is the IP address of the MWAB-UE, and the </w:t>
      </w:r>
      <w:r>
        <w:rPr>
          <w:b/>
        </w:rPr>
        <w:t>destination</w:t>
      </w:r>
      <w:r w:rsidRPr="005F6795">
        <w:rPr>
          <w:b/>
        </w:rPr>
        <w:t xml:space="preserve"> IP address is the IP address of </w:t>
      </w:r>
      <w:r>
        <w:rPr>
          <w:b/>
        </w:rPr>
        <w:t>UE UPF.</w:t>
      </w:r>
    </w:p>
    <w:p w14:paraId="241FD6E3" w14:textId="4AA801C9" w:rsidR="00AA3E9A" w:rsidRDefault="00AA3E9A" w:rsidP="003D1CE8">
      <w:pPr>
        <w:outlineLvl w:val="1"/>
        <w:rPr>
          <w:b/>
          <w:u w:val="single"/>
        </w:rPr>
      </w:pPr>
      <w:proofErr w:type="spellStart"/>
      <w:r>
        <w:rPr>
          <w:b/>
          <w:u w:val="single"/>
        </w:rPr>
        <w:t>Xn</w:t>
      </w:r>
      <w:proofErr w:type="spellEnd"/>
      <w:r>
        <w:rPr>
          <w:b/>
          <w:u w:val="single"/>
        </w:rPr>
        <w:t xml:space="preserve"> </w:t>
      </w:r>
      <w:r w:rsidR="001F2AA1">
        <w:rPr>
          <w:b/>
          <w:u w:val="single"/>
        </w:rPr>
        <w:t>Backhaul</w:t>
      </w:r>
    </w:p>
    <w:p w14:paraId="74C0BAB6" w14:textId="4122B5FD" w:rsidR="00AA3E9A" w:rsidRDefault="00AA3E9A" w:rsidP="00AA3E9A">
      <w:pPr>
        <w:pStyle w:val="B2"/>
        <w:ind w:left="0" w:firstLine="0"/>
      </w:pPr>
      <w:r>
        <w:t xml:space="preserve">Considering MWAB is dynamically moving, the </w:t>
      </w:r>
      <w:proofErr w:type="spellStart"/>
      <w:r>
        <w:t>Xn</w:t>
      </w:r>
      <w:proofErr w:type="spellEnd"/>
      <w:r>
        <w:t xml:space="preserve"> connection between MWAB-</w:t>
      </w:r>
      <w:proofErr w:type="spellStart"/>
      <w:r>
        <w:t>gNB</w:t>
      </w:r>
      <w:proofErr w:type="spellEnd"/>
      <w:r>
        <w:t xml:space="preserve"> and legacy </w:t>
      </w:r>
      <w:proofErr w:type="spellStart"/>
      <w:r>
        <w:t>gNBs</w:t>
      </w:r>
      <w:proofErr w:type="spellEnd"/>
      <w:r>
        <w:t xml:space="preserve"> are not stable, </w:t>
      </w:r>
      <w:r w:rsidR="00CC57C2">
        <w:t>e.g. MWAB-</w:t>
      </w:r>
      <w:proofErr w:type="spellStart"/>
      <w:r w:rsidR="00CC57C2">
        <w:t>gNB</w:t>
      </w:r>
      <w:proofErr w:type="spellEnd"/>
      <w:r w:rsidR="00CC57C2">
        <w:t xml:space="preserve"> may setup </w:t>
      </w:r>
      <w:proofErr w:type="spellStart"/>
      <w:r w:rsidR="00CC57C2">
        <w:t>Xn</w:t>
      </w:r>
      <w:proofErr w:type="spellEnd"/>
      <w:r w:rsidR="00CC57C2">
        <w:t xml:space="preserve"> connection with one </w:t>
      </w:r>
      <w:proofErr w:type="spellStart"/>
      <w:r w:rsidR="00CC57C2">
        <w:t>gNB</w:t>
      </w:r>
      <w:proofErr w:type="spellEnd"/>
      <w:r w:rsidR="00CC57C2">
        <w:t xml:space="preserve"> and release the connection later as it goes far away from the </w:t>
      </w:r>
      <w:proofErr w:type="spellStart"/>
      <w:r w:rsidR="00CC57C2">
        <w:t>gNB</w:t>
      </w:r>
      <w:proofErr w:type="spellEnd"/>
      <w:r w:rsidR="00CC57C2">
        <w:t xml:space="preserve">, </w:t>
      </w:r>
      <w:r>
        <w:t xml:space="preserve">to make it simple, we prefer not to consider </w:t>
      </w:r>
      <w:proofErr w:type="spellStart"/>
      <w:r>
        <w:t>Xn</w:t>
      </w:r>
      <w:proofErr w:type="spellEnd"/>
      <w:r>
        <w:t xml:space="preserve"> connection in </w:t>
      </w:r>
      <w:r w:rsidR="00CC57C2">
        <w:t>MWAB.</w:t>
      </w:r>
    </w:p>
    <w:p w14:paraId="1A342CF3" w14:textId="1252BA1F" w:rsidR="00CC57C2" w:rsidRDefault="00CC57C2" w:rsidP="00AA3E9A">
      <w:pPr>
        <w:pStyle w:val="B2"/>
        <w:ind w:left="0" w:firstLine="0"/>
      </w:pPr>
      <w:r>
        <w:t xml:space="preserve">Without </w:t>
      </w:r>
      <w:proofErr w:type="spellStart"/>
      <w:r>
        <w:t>Xn</w:t>
      </w:r>
      <w:proofErr w:type="spellEnd"/>
      <w:r>
        <w:t xml:space="preserve"> connection, everything can still work. The main purpose for </w:t>
      </w:r>
      <w:proofErr w:type="spellStart"/>
      <w:r>
        <w:t>Xn</w:t>
      </w:r>
      <w:proofErr w:type="spellEnd"/>
      <w:r>
        <w:t xml:space="preserve"> connection is </w:t>
      </w:r>
      <w:r w:rsidR="00CA60CE">
        <w:t xml:space="preserve">for </w:t>
      </w:r>
      <w:r>
        <w:t>the UE mobility, including: maintain the neighbour relations</w:t>
      </w:r>
      <w:r w:rsidR="00BA5343">
        <w:t xml:space="preserve"> so that to configure the measurement, and </w:t>
      </w:r>
      <w:r>
        <w:t xml:space="preserve">perform handover preparations. </w:t>
      </w:r>
      <w:r w:rsidR="00E546AA">
        <w:t>If there’s</w:t>
      </w:r>
      <w:r>
        <w:t xml:space="preserve"> </w:t>
      </w:r>
      <w:proofErr w:type="spellStart"/>
      <w:r>
        <w:t>Xn</w:t>
      </w:r>
      <w:proofErr w:type="spellEnd"/>
      <w:r>
        <w:t xml:space="preserve"> connection, there may be two issues, and both of them can be solved </w:t>
      </w:r>
      <w:r w:rsidR="00E546AA">
        <w:t>by existing mechanism and/or implementation.</w:t>
      </w:r>
    </w:p>
    <w:p w14:paraId="6D0F0F50" w14:textId="6775293E" w:rsidR="00E546AA" w:rsidRDefault="00CA60CE" w:rsidP="00E546AA">
      <w:pPr>
        <w:pStyle w:val="B2"/>
        <w:numPr>
          <w:ilvl w:val="0"/>
          <w:numId w:val="16"/>
        </w:numPr>
      </w:pPr>
      <w:r>
        <w:t>Issue 1, h</w:t>
      </w:r>
      <w:r w:rsidR="00E546AA">
        <w:t>ow MWAB-</w:t>
      </w:r>
      <w:proofErr w:type="spellStart"/>
      <w:r w:rsidR="00E546AA">
        <w:t>gNB</w:t>
      </w:r>
      <w:proofErr w:type="spellEnd"/>
      <w:r w:rsidR="00E546AA">
        <w:t xml:space="preserve"> obtains the neighbour cell information and then configuring the UEs.</w:t>
      </w:r>
    </w:p>
    <w:p w14:paraId="1AEE709E" w14:textId="6B268434" w:rsidR="00E546AA" w:rsidRDefault="00E546AA" w:rsidP="00E546AA">
      <w:pPr>
        <w:pStyle w:val="B2"/>
        <w:numPr>
          <w:ilvl w:val="1"/>
          <w:numId w:val="16"/>
        </w:numPr>
      </w:pPr>
      <w:r>
        <w:t xml:space="preserve">Obtains the neighbour cell information via MWAB-UE (it can be the same neighbour cell info that is configured to MWAB-UE by BH </w:t>
      </w:r>
      <w:proofErr w:type="spellStart"/>
      <w:r>
        <w:t>gNB</w:t>
      </w:r>
      <w:proofErr w:type="spellEnd"/>
      <w:r>
        <w:t>).</w:t>
      </w:r>
    </w:p>
    <w:p w14:paraId="4E38F400" w14:textId="0E306198" w:rsidR="00E546AA" w:rsidRDefault="00E546AA" w:rsidP="00E546AA">
      <w:pPr>
        <w:pStyle w:val="B2"/>
        <w:numPr>
          <w:ilvl w:val="1"/>
          <w:numId w:val="16"/>
        </w:numPr>
      </w:pPr>
      <w:r>
        <w:t>Obtains</w:t>
      </w:r>
      <w:r w:rsidRPr="00E546AA">
        <w:t xml:space="preserve"> </w:t>
      </w:r>
      <w:r>
        <w:t>the neighbour cell information via OAM.</w:t>
      </w:r>
    </w:p>
    <w:p w14:paraId="399B1E6A" w14:textId="2A976CA9" w:rsidR="00E546AA" w:rsidRDefault="00E546AA" w:rsidP="00E546AA">
      <w:pPr>
        <w:pStyle w:val="B2"/>
        <w:numPr>
          <w:ilvl w:val="1"/>
          <w:numId w:val="16"/>
        </w:numPr>
      </w:pPr>
      <w:r>
        <w:t>ANR functions</w:t>
      </w:r>
    </w:p>
    <w:p w14:paraId="66201212" w14:textId="7FD6F992" w:rsidR="00E546AA" w:rsidRDefault="00CA60CE" w:rsidP="00E546AA">
      <w:pPr>
        <w:pStyle w:val="B2"/>
        <w:numPr>
          <w:ilvl w:val="0"/>
          <w:numId w:val="16"/>
        </w:numPr>
      </w:pPr>
      <w:r>
        <w:t>Issue 2, h</w:t>
      </w:r>
      <w:r w:rsidR="00E546AA">
        <w:t>ow to perform handover moving between MWAB-</w:t>
      </w:r>
      <w:proofErr w:type="spellStart"/>
      <w:r w:rsidR="00E546AA">
        <w:t>gNB</w:t>
      </w:r>
      <w:proofErr w:type="spellEnd"/>
      <w:r w:rsidR="00E546AA">
        <w:t xml:space="preserve"> to legacy </w:t>
      </w:r>
      <w:proofErr w:type="spellStart"/>
      <w:r w:rsidR="00E546AA">
        <w:t>gNB</w:t>
      </w:r>
      <w:proofErr w:type="spellEnd"/>
      <w:r w:rsidR="00E546AA">
        <w:t>.</w:t>
      </w:r>
    </w:p>
    <w:p w14:paraId="0D70C5D4" w14:textId="32015B15" w:rsidR="00E546AA" w:rsidRPr="00E546AA" w:rsidRDefault="00E546AA" w:rsidP="00E546AA">
      <w:pPr>
        <w:pStyle w:val="B2"/>
        <w:numPr>
          <w:ilvl w:val="1"/>
          <w:numId w:val="16"/>
        </w:numPr>
      </w:pPr>
      <w:r w:rsidRPr="00E546AA">
        <w:t>If the UE is moving from MWAB-</w:t>
      </w:r>
      <w:proofErr w:type="spellStart"/>
      <w:r w:rsidRPr="00E546AA">
        <w:t>gNB</w:t>
      </w:r>
      <w:proofErr w:type="spellEnd"/>
      <w:r w:rsidRPr="00E546AA">
        <w:t xml:space="preserve"> to legacy </w:t>
      </w:r>
      <w:proofErr w:type="spellStart"/>
      <w:r w:rsidRPr="00E546AA">
        <w:t>gNB</w:t>
      </w:r>
      <w:proofErr w:type="spellEnd"/>
      <w:r>
        <w:t>, NG-based handover is performed</w:t>
      </w:r>
    </w:p>
    <w:p w14:paraId="6B4F9176" w14:textId="54FA869E" w:rsidR="00E546AA" w:rsidRDefault="00E546AA" w:rsidP="00E546AA">
      <w:pPr>
        <w:pStyle w:val="B2"/>
        <w:numPr>
          <w:ilvl w:val="1"/>
          <w:numId w:val="16"/>
        </w:numPr>
      </w:pPr>
      <w:r w:rsidRPr="00E546AA">
        <w:t>If the UE is moving from</w:t>
      </w:r>
      <w:r>
        <w:t xml:space="preserve"> </w:t>
      </w:r>
      <w:r w:rsidRPr="00E546AA">
        <w:t xml:space="preserve">legacy </w:t>
      </w:r>
      <w:proofErr w:type="spellStart"/>
      <w:r w:rsidRPr="00E546AA">
        <w:t>gNB</w:t>
      </w:r>
      <w:proofErr w:type="spellEnd"/>
      <w:r>
        <w:t xml:space="preserve"> to </w:t>
      </w:r>
      <w:r w:rsidRPr="00E546AA">
        <w:t>MWAB-</w:t>
      </w:r>
      <w:proofErr w:type="spellStart"/>
      <w:r w:rsidRPr="00E546AA">
        <w:t>gNB</w:t>
      </w:r>
      <w:proofErr w:type="spellEnd"/>
      <w:r>
        <w:t>, NG-based handover is performed.</w:t>
      </w:r>
    </w:p>
    <w:p w14:paraId="31857581" w14:textId="77777777" w:rsidR="00CC57C2" w:rsidRDefault="00CC57C2" w:rsidP="00AA3E9A">
      <w:pPr>
        <w:pStyle w:val="B2"/>
        <w:ind w:left="0" w:firstLine="0"/>
      </w:pPr>
    </w:p>
    <w:p w14:paraId="4DBD3BE0" w14:textId="66AE2C42" w:rsidR="00CC57C2" w:rsidRPr="00E546AA" w:rsidRDefault="00E546AA" w:rsidP="00AA3E9A">
      <w:pPr>
        <w:pStyle w:val="B2"/>
        <w:ind w:left="0" w:firstLine="0"/>
        <w:rPr>
          <w:b/>
        </w:rPr>
      </w:pPr>
      <w:r w:rsidRPr="00E546AA">
        <w:rPr>
          <w:b/>
        </w:rPr>
        <w:t>Observation</w:t>
      </w:r>
      <w:r w:rsidR="00C620A8">
        <w:rPr>
          <w:b/>
        </w:rPr>
        <w:t xml:space="preserve"> 1</w:t>
      </w:r>
      <w:r w:rsidRPr="00E546AA">
        <w:rPr>
          <w:b/>
        </w:rPr>
        <w:t xml:space="preserve">, even without </w:t>
      </w:r>
      <w:proofErr w:type="spellStart"/>
      <w:r w:rsidRPr="00E546AA">
        <w:rPr>
          <w:b/>
        </w:rPr>
        <w:t>Xn</w:t>
      </w:r>
      <w:proofErr w:type="spellEnd"/>
      <w:r w:rsidRPr="00E546AA">
        <w:rPr>
          <w:b/>
        </w:rPr>
        <w:t xml:space="preserve"> connection, the MWAB-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can obtains the neighbour cell information by existing mechanism and/or implementation and UE can move between MWAB-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to legacy 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by performing NG-based handover.</w:t>
      </w:r>
    </w:p>
    <w:p w14:paraId="3442CF21" w14:textId="65D1194C" w:rsidR="00776A4B" w:rsidRDefault="00E546AA" w:rsidP="001F2AA1">
      <w:pPr>
        <w:pStyle w:val="B2"/>
        <w:ind w:left="0" w:firstLine="0"/>
        <w:rPr>
          <w:b/>
        </w:rPr>
      </w:pPr>
      <w:r w:rsidRPr="00E546AA">
        <w:rPr>
          <w:b/>
        </w:rPr>
        <w:t>Proposal</w:t>
      </w:r>
      <w:r w:rsidR="00C620A8">
        <w:rPr>
          <w:b/>
        </w:rPr>
        <w:t xml:space="preserve"> </w:t>
      </w:r>
      <w:r w:rsidR="008B1E76">
        <w:rPr>
          <w:b/>
        </w:rPr>
        <w:t>5</w:t>
      </w:r>
      <w:r w:rsidRPr="00E546AA">
        <w:rPr>
          <w:b/>
        </w:rPr>
        <w:t xml:space="preserve">, RAN3 agree </w:t>
      </w:r>
      <w:proofErr w:type="spellStart"/>
      <w:r w:rsidRPr="00E546AA">
        <w:rPr>
          <w:b/>
        </w:rPr>
        <w:t>Xn</w:t>
      </w:r>
      <w:proofErr w:type="spellEnd"/>
      <w:r w:rsidRPr="00E546AA">
        <w:rPr>
          <w:b/>
        </w:rPr>
        <w:t xml:space="preserve"> BH is not supported in MWAB.</w:t>
      </w:r>
    </w:p>
    <w:p w14:paraId="66460AF8" w14:textId="34E1C06A" w:rsidR="003D1CE8" w:rsidRPr="003D1CE8" w:rsidRDefault="003D1CE8" w:rsidP="001F2AA1">
      <w:pPr>
        <w:pStyle w:val="B2"/>
        <w:ind w:left="0" w:firstLine="0"/>
      </w:pPr>
      <w:r w:rsidRPr="003D1CE8">
        <w:t>Based on the above discussion, we provided a TP to TR 38.799 for architecture and protocol aspects.</w:t>
      </w:r>
    </w:p>
    <w:p w14:paraId="539F6F3C" w14:textId="044E0F6F" w:rsidR="003D1CE8" w:rsidRPr="001F2AA1" w:rsidRDefault="003D1CE8" w:rsidP="001F2AA1">
      <w:pPr>
        <w:pStyle w:val="B2"/>
        <w:ind w:left="0" w:firstLine="0"/>
        <w:rPr>
          <w:b/>
        </w:rPr>
      </w:pPr>
      <w:r>
        <w:rPr>
          <w:b/>
        </w:rPr>
        <w:t xml:space="preserve">Proposal </w:t>
      </w:r>
      <w:r w:rsidR="008B1E76">
        <w:rPr>
          <w:b/>
        </w:rPr>
        <w:t>6</w:t>
      </w:r>
      <w:r>
        <w:rPr>
          <w:b/>
        </w:rPr>
        <w:t>, agree the TP to TR 38.799 in the Annex.</w:t>
      </w:r>
    </w:p>
    <w:p w14:paraId="3B7C3C95" w14:textId="68233CA1" w:rsidR="00776A4B" w:rsidRPr="00870A4C" w:rsidRDefault="00776A4B" w:rsidP="00776A4B">
      <w:pPr>
        <w:pStyle w:val="1"/>
      </w:pPr>
      <w:r>
        <w:t>3</w:t>
      </w:r>
      <w:r w:rsidRPr="006E13D1">
        <w:tab/>
      </w:r>
      <w:r>
        <w:t>Conclusion</w:t>
      </w:r>
      <w:r w:rsidRPr="001E6628">
        <w:t xml:space="preserve"> </w:t>
      </w:r>
    </w:p>
    <w:p w14:paraId="61F2D257" w14:textId="64415360" w:rsidR="00776A4B" w:rsidRDefault="00BA4F1F" w:rsidP="00776A4B">
      <w:r>
        <w:t>In this contribution, we had the following observation and proposals:</w:t>
      </w:r>
    </w:p>
    <w:p w14:paraId="12D423A8" w14:textId="4CDFCF36" w:rsidR="003D1CE8" w:rsidRPr="001A44F2" w:rsidRDefault="003D1CE8" w:rsidP="003D1CE8">
      <w:pPr>
        <w:rPr>
          <w:b/>
        </w:rPr>
      </w:pPr>
      <w:r w:rsidRPr="00D45CE6">
        <w:rPr>
          <w:b/>
        </w:rPr>
        <w:t>Proposal</w:t>
      </w:r>
      <w:r>
        <w:rPr>
          <w:b/>
        </w:rPr>
        <w:t xml:space="preserve"> 1</w:t>
      </w:r>
      <w:r w:rsidRPr="00D45CE6">
        <w:rPr>
          <w:b/>
        </w:rPr>
        <w:t xml:space="preserve">, RAN3’s study should align with the </w:t>
      </w:r>
      <w:r>
        <w:rPr>
          <w:b/>
        </w:rPr>
        <w:t xml:space="preserve">SA2’s </w:t>
      </w:r>
      <w:r w:rsidRPr="00D45CE6">
        <w:rPr>
          <w:b/>
        </w:rPr>
        <w:t>Architecture assumptions in T</w:t>
      </w:r>
      <w:r w:rsidR="0038191F">
        <w:rPr>
          <w:b/>
        </w:rPr>
        <w:t>R</w:t>
      </w:r>
      <w:r w:rsidRPr="00D45CE6">
        <w:rPr>
          <w:b/>
        </w:rPr>
        <w:t xml:space="preserve"> 23.700-06.</w:t>
      </w:r>
    </w:p>
    <w:p w14:paraId="7D16CA4E" w14:textId="77777777" w:rsidR="00FF7C3D" w:rsidRPr="005F6795" w:rsidRDefault="00FF7C3D" w:rsidP="00FF7C3D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F6795">
        <w:rPr>
          <w:b/>
        </w:rPr>
        <w:t xml:space="preserve">Proposal </w:t>
      </w:r>
      <w:r>
        <w:rPr>
          <w:b/>
        </w:rPr>
        <w:t>2</w:t>
      </w:r>
      <w:r w:rsidRPr="005F6795">
        <w:rPr>
          <w:b/>
        </w:rPr>
        <w:t>,</w:t>
      </w:r>
      <w:r>
        <w:rPr>
          <w:b/>
        </w:rPr>
        <w:t xml:space="preserve"> to support N2 backhaul,</w:t>
      </w:r>
      <w:r w:rsidRPr="005F6795">
        <w:rPr>
          <w:b/>
        </w:rPr>
        <w:t xml:space="preserve"> the NGAP signalling can be transferred via BH PDU session as IP packet, the source IP address is the IP address of the MWAB-UE, and the </w:t>
      </w:r>
      <w:r>
        <w:rPr>
          <w:b/>
        </w:rPr>
        <w:t>destination</w:t>
      </w:r>
      <w:r w:rsidRPr="005F6795">
        <w:rPr>
          <w:b/>
        </w:rPr>
        <w:t xml:space="preserve"> IP address is the IP address of AMF.</w:t>
      </w:r>
    </w:p>
    <w:p w14:paraId="03024658" w14:textId="41B2D563" w:rsidR="003D1CE8" w:rsidRDefault="003D1CE8" w:rsidP="003D1CE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B5D29">
        <w:rPr>
          <w:b/>
        </w:rPr>
        <w:t>Proposal</w:t>
      </w:r>
      <w:r>
        <w:rPr>
          <w:b/>
        </w:rPr>
        <w:t xml:space="preserve"> 3</w:t>
      </w:r>
      <w:r w:rsidRPr="009B5D29">
        <w:rPr>
          <w:b/>
        </w:rPr>
        <w:t>, RAN3 to discuss how the MWAB-</w:t>
      </w:r>
      <w:proofErr w:type="spellStart"/>
      <w:r w:rsidRPr="009B5D29">
        <w:rPr>
          <w:b/>
        </w:rPr>
        <w:t>gNB</w:t>
      </w:r>
      <w:proofErr w:type="spellEnd"/>
      <w:r w:rsidRPr="009B5D29">
        <w:rPr>
          <w:b/>
        </w:rPr>
        <w:t xml:space="preserve"> obtains the IP addresses of the AMF(s) that can be connected, and considering the following options, i.e. option 1, via OAM, option 2, via BH </w:t>
      </w:r>
      <w:proofErr w:type="spellStart"/>
      <w:r w:rsidRPr="009B5D29">
        <w:rPr>
          <w:b/>
        </w:rPr>
        <w:t>gNB</w:t>
      </w:r>
      <w:proofErr w:type="spellEnd"/>
      <w:r w:rsidRPr="009B5D29">
        <w:rPr>
          <w:b/>
        </w:rPr>
        <w:t>.</w:t>
      </w:r>
    </w:p>
    <w:p w14:paraId="04B11C6C" w14:textId="3CB843E7" w:rsidR="008B1E76" w:rsidRPr="008B1E76" w:rsidRDefault="008B1E76" w:rsidP="008B1E76">
      <w:pPr>
        <w:pStyle w:val="B2"/>
        <w:ind w:left="0" w:firstLine="0"/>
      </w:pPr>
      <w:r w:rsidRPr="005F6795">
        <w:rPr>
          <w:b/>
        </w:rPr>
        <w:t>Proposal</w:t>
      </w:r>
      <w:r>
        <w:rPr>
          <w:b/>
        </w:rPr>
        <w:t xml:space="preserve"> 4, </w:t>
      </w:r>
      <w:r w:rsidR="00FF7C3D">
        <w:rPr>
          <w:b/>
        </w:rPr>
        <w:t>to support N</w:t>
      </w:r>
      <w:r w:rsidR="00FF7C3D">
        <w:rPr>
          <w:b/>
        </w:rPr>
        <w:t>3</w:t>
      </w:r>
      <w:bookmarkStart w:id="3" w:name="_GoBack"/>
      <w:bookmarkEnd w:id="3"/>
      <w:r w:rsidR="00FF7C3D">
        <w:rPr>
          <w:b/>
        </w:rPr>
        <w:t xml:space="preserve"> backhaul,</w:t>
      </w:r>
      <w:r w:rsidR="00FF7C3D" w:rsidRPr="005F6795">
        <w:rPr>
          <w:b/>
        </w:rPr>
        <w:t xml:space="preserve"> </w:t>
      </w:r>
      <w:r>
        <w:rPr>
          <w:b/>
        </w:rPr>
        <w:t xml:space="preserve">the GTP-U PDU carrying the UE’s IP packets are </w:t>
      </w:r>
      <w:r w:rsidRPr="008B1E76">
        <w:rPr>
          <w:b/>
        </w:rPr>
        <w:t>encapsulated in the MWAB-UE’s IP packets</w:t>
      </w:r>
      <w:r>
        <w:rPr>
          <w:b/>
        </w:rPr>
        <w:t xml:space="preserve">, </w:t>
      </w:r>
      <w:r w:rsidRPr="005F6795">
        <w:rPr>
          <w:b/>
        </w:rPr>
        <w:t xml:space="preserve">the source IP address is the IP address of the MWAB-UE, and the </w:t>
      </w:r>
      <w:r>
        <w:rPr>
          <w:b/>
        </w:rPr>
        <w:t>destination</w:t>
      </w:r>
      <w:r w:rsidRPr="005F6795">
        <w:rPr>
          <w:b/>
        </w:rPr>
        <w:t xml:space="preserve"> IP address is the IP address of </w:t>
      </w:r>
      <w:r>
        <w:rPr>
          <w:b/>
        </w:rPr>
        <w:t>UE UPF.</w:t>
      </w:r>
    </w:p>
    <w:p w14:paraId="439224AF" w14:textId="77777777" w:rsidR="003D1CE8" w:rsidRPr="00E546AA" w:rsidRDefault="003D1CE8" w:rsidP="003D1CE8">
      <w:pPr>
        <w:pStyle w:val="B2"/>
        <w:ind w:left="0" w:firstLine="0"/>
        <w:rPr>
          <w:b/>
        </w:rPr>
      </w:pPr>
      <w:r w:rsidRPr="00E546AA">
        <w:rPr>
          <w:b/>
        </w:rPr>
        <w:t>Observation</w:t>
      </w:r>
      <w:r>
        <w:rPr>
          <w:b/>
        </w:rPr>
        <w:t xml:space="preserve"> 1</w:t>
      </w:r>
      <w:r w:rsidRPr="00E546AA">
        <w:rPr>
          <w:b/>
        </w:rPr>
        <w:t xml:space="preserve">, even without </w:t>
      </w:r>
      <w:proofErr w:type="spellStart"/>
      <w:r w:rsidRPr="00E546AA">
        <w:rPr>
          <w:b/>
        </w:rPr>
        <w:t>Xn</w:t>
      </w:r>
      <w:proofErr w:type="spellEnd"/>
      <w:r w:rsidRPr="00E546AA">
        <w:rPr>
          <w:b/>
        </w:rPr>
        <w:t xml:space="preserve"> connection, the MWAB-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can obtains the neighbour cell information by existing mechanism and/or implementation and UE can move between MWAB-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to legacy </w:t>
      </w:r>
      <w:proofErr w:type="spellStart"/>
      <w:r w:rsidRPr="00E546AA">
        <w:rPr>
          <w:b/>
        </w:rPr>
        <w:t>gNB</w:t>
      </w:r>
      <w:proofErr w:type="spellEnd"/>
      <w:r w:rsidRPr="00E546AA">
        <w:rPr>
          <w:b/>
        </w:rPr>
        <w:t xml:space="preserve"> by performing NG-based handover.</w:t>
      </w:r>
    </w:p>
    <w:p w14:paraId="2CDA799F" w14:textId="06C84F13" w:rsidR="00776A4B" w:rsidRDefault="003D1CE8" w:rsidP="003D1CE8">
      <w:pPr>
        <w:pStyle w:val="B2"/>
        <w:ind w:left="0" w:firstLine="0"/>
        <w:rPr>
          <w:b/>
        </w:rPr>
      </w:pPr>
      <w:r w:rsidRPr="00E546AA">
        <w:rPr>
          <w:b/>
        </w:rPr>
        <w:t>Proposal</w:t>
      </w:r>
      <w:r>
        <w:rPr>
          <w:b/>
        </w:rPr>
        <w:t xml:space="preserve"> </w:t>
      </w:r>
      <w:r w:rsidR="008B1E76">
        <w:rPr>
          <w:b/>
        </w:rPr>
        <w:t>5</w:t>
      </w:r>
      <w:r w:rsidRPr="00E546AA">
        <w:rPr>
          <w:b/>
        </w:rPr>
        <w:t xml:space="preserve">, RAN3 agree </w:t>
      </w:r>
      <w:proofErr w:type="spellStart"/>
      <w:r w:rsidRPr="00E546AA">
        <w:rPr>
          <w:b/>
        </w:rPr>
        <w:t>Xn</w:t>
      </w:r>
      <w:proofErr w:type="spellEnd"/>
      <w:r w:rsidRPr="00E546AA">
        <w:rPr>
          <w:b/>
        </w:rPr>
        <w:t xml:space="preserve"> BH is not supported in MWAB.</w:t>
      </w:r>
    </w:p>
    <w:p w14:paraId="215A22B4" w14:textId="675B644D" w:rsidR="003D1CE8" w:rsidRPr="003D1CE8" w:rsidRDefault="003D1CE8" w:rsidP="003D1CE8">
      <w:pPr>
        <w:pStyle w:val="B2"/>
        <w:ind w:left="0" w:firstLine="0"/>
        <w:rPr>
          <w:b/>
        </w:rPr>
      </w:pPr>
      <w:r>
        <w:rPr>
          <w:b/>
        </w:rPr>
        <w:t xml:space="preserve">Proposal </w:t>
      </w:r>
      <w:r w:rsidR="008B1E76">
        <w:rPr>
          <w:b/>
        </w:rPr>
        <w:t>6</w:t>
      </w:r>
      <w:r>
        <w:rPr>
          <w:b/>
        </w:rPr>
        <w:t>, agree the TP to TR 38.799 in the Annex.</w:t>
      </w:r>
    </w:p>
    <w:p w14:paraId="5C440DDD" w14:textId="47634642" w:rsidR="00776A4B" w:rsidRPr="00870A4C" w:rsidRDefault="00776A4B" w:rsidP="00776A4B">
      <w:pPr>
        <w:pStyle w:val="1"/>
      </w:pPr>
      <w:r>
        <w:t>4</w:t>
      </w:r>
      <w:r w:rsidRPr="006E13D1">
        <w:tab/>
      </w:r>
      <w:r>
        <w:t>Reference</w:t>
      </w:r>
      <w:r w:rsidRPr="001E6628">
        <w:t xml:space="preserve"> </w:t>
      </w:r>
    </w:p>
    <w:p w14:paraId="32CC2213" w14:textId="78AAEA30" w:rsidR="00776A4B" w:rsidRDefault="00CA60CE" w:rsidP="00776A4B">
      <w:r>
        <w:t>[1]</w:t>
      </w:r>
      <w:r w:rsidR="005F6795" w:rsidRPr="005F6795">
        <w:t xml:space="preserve"> RP-240319</w:t>
      </w:r>
      <w:r w:rsidR="005F6795">
        <w:t xml:space="preserve">, </w:t>
      </w:r>
      <w:r w:rsidR="005F6795" w:rsidRPr="005F6795">
        <w:t>Revised SID on Study on additional topological enhancements for NR</w:t>
      </w:r>
      <w:r w:rsidR="005F6795">
        <w:t xml:space="preserve">, </w:t>
      </w:r>
      <w:r w:rsidR="005F6795" w:rsidRPr="005F6795">
        <w:t>NTT DOCOMO, INC., AT&amp;T</w:t>
      </w:r>
    </w:p>
    <w:p w14:paraId="39036FE2" w14:textId="5003FD38" w:rsidR="00776A4B" w:rsidRDefault="00CA60CE" w:rsidP="00776A4B">
      <w:r>
        <w:t>[2]</w:t>
      </w:r>
      <w:r w:rsidR="005F6795">
        <w:t xml:space="preserve">3GPP </w:t>
      </w:r>
      <w:r w:rsidR="005F6795" w:rsidRPr="005F6795">
        <w:t>TR 23.700-06 V0.2.0 (2024-03)</w:t>
      </w:r>
      <w:r w:rsidR="005F6795">
        <w:t xml:space="preserve">, </w:t>
      </w:r>
      <w:r w:rsidR="005F6795" w:rsidRPr="005F6795">
        <w:t>Study on architecture enhancements for</w:t>
      </w:r>
      <w:r w:rsidR="005F6795">
        <w:t xml:space="preserve"> </w:t>
      </w:r>
      <w:r w:rsidR="005F6795" w:rsidRPr="005F6795">
        <w:t>vehicle-mounted relays - Phase 2</w:t>
      </w:r>
    </w:p>
    <w:p w14:paraId="2D2BC0DB" w14:textId="3ABB27F8" w:rsidR="00776A4B" w:rsidRPr="00870A4C" w:rsidRDefault="00776A4B" w:rsidP="00776A4B">
      <w:pPr>
        <w:pStyle w:val="1"/>
      </w:pPr>
      <w:r>
        <w:t>5</w:t>
      </w:r>
      <w:r w:rsidRPr="006E13D1">
        <w:tab/>
      </w:r>
      <w:r>
        <w:t>Annex</w:t>
      </w:r>
      <w:r w:rsidR="005F6795">
        <w:t xml:space="preserve"> (TP to TR 38.799)</w:t>
      </w:r>
    </w:p>
    <w:p w14:paraId="05BC8AF6" w14:textId="43013DC1" w:rsidR="00776A4B" w:rsidRDefault="005F6795" w:rsidP="00D94DF4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CA91D99" w14:textId="4C02DC8D" w:rsidR="00D94DF4" w:rsidRPr="00D94DF4" w:rsidRDefault="00D94DF4" w:rsidP="00D9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Xiaomi-Lisi" w:date="2024-04-07T19:14:00Z"/>
          <w:rFonts w:ascii="Arial" w:eastAsia="Times New Roman" w:hAnsi="Arial"/>
          <w:sz w:val="28"/>
          <w:lang w:eastAsia="ja-JP"/>
        </w:rPr>
      </w:pPr>
      <w:bookmarkStart w:id="5" w:name="_Toc45104743"/>
      <w:bookmarkStart w:id="6" w:name="_Toc45883226"/>
      <w:bookmarkStart w:id="7" w:name="_Toc51763505"/>
      <w:bookmarkStart w:id="8" w:name="_Toc52266319"/>
      <w:bookmarkStart w:id="9" w:name="_Toc64445097"/>
      <w:bookmarkStart w:id="10" w:name="_Toc73980456"/>
      <w:bookmarkStart w:id="11" w:name="_Toc88651152"/>
      <w:bookmarkStart w:id="12" w:name="_Toc98351682"/>
      <w:bookmarkStart w:id="13" w:name="_Toc98747980"/>
      <w:bookmarkStart w:id="14" w:name="_Toc105704366"/>
      <w:bookmarkStart w:id="15" w:name="_Toc106108484"/>
      <w:bookmarkStart w:id="16" w:name="_Toc107829456"/>
      <w:bookmarkStart w:id="17" w:name="_Toc112703215"/>
      <w:bookmarkStart w:id="18" w:name="_Toc162627435"/>
      <w:ins w:id="19" w:author="Xiaomi-Lisi" w:date="2024-04-07T19:14:00Z">
        <w:r>
          <w:rPr>
            <w:rFonts w:ascii="Arial" w:eastAsia="Times New Roman" w:hAnsi="Arial"/>
            <w:sz w:val="28"/>
            <w:lang w:eastAsia="ja-JP"/>
          </w:rPr>
          <w:t>X</w:t>
        </w:r>
        <w:r w:rsidRPr="00D94DF4">
          <w:rPr>
            <w:rFonts w:ascii="Arial" w:eastAsia="Times New Roman" w:hAnsi="Arial"/>
            <w:sz w:val="28"/>
            <w:lang w:eastAsia="ja-JP"/>
          </w:rPr>
          <w:t>.1.</w:t>
        </w:r>
        <w:r>
          <w:rPr>
            <w:rFonts w:ascii="Arial" w:eastAsia="Times New Roman" w:hAnsi="Arial"/>
            <w:sz w:val="28"/>
            <w:lang w:eastAsia="ja-JP"/>
          </w:rPr>
          <w:t>1</w:t>
        </w:r>
        <w:r w:rsidRPr="00D94DF4">
          <w:rPr>
            <w:rFonts w:ascii="Arial" w:eastAsia="Times New Roman" w:hAnsi="Arial"/>
            <w:sz w:val="28"/>
            <w:lang w:eastAsia="ja-JP"/>
          </w:rPr>
          <w:tab/>
          <w:t xml:space="preserve">Overall Architecture of 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0" w:author="Xiaomi-Lisi" w:date="2024-04-07T19:15:00Z">
        <w:r>
          <w:rPr>
            <w:rFonts w:ascii="Arial" w:eastAsia="Times New Roman" w:hAnsi="Arial"/>
            <w:sz w:val="28"/>
            <w:lang w:eastAsia="ja-JP"/>
          </w:rPr>
          <w:t>MWAB</w:t>
        </w:r>
      </w:ins>
    </w:p>
    <w:p w14:paraId="7117B073" w14:textId="138A8FAE" w:rsidR="005F6795" w:rsidRDefault="00D94DF4" w:rsidP="00D94DF4">
      <w:pPr>
        <w:jc w:val="center"/>
      </w:pPr>
      <w:ins w:id="21" w:author="Xiaomi-Lisi" w:date="2024-04-07T19:16:00Z">
        <w:r w:rsidRPr="005C41A7">
          <w:object w:dxaOrig="9311" w:dyaOrig="4181" w14:anchorId="209D8325">
            <v:shape id="_x0000_i1028" type="#_x0000_t75" style="width:432.95pt;height:194pt" o:ole="">
              <v:imagedata r:id="rId14" o:title=""/>
            </v:shape>
            <o:OLEObject Type="Embed" ProgID="Visio.Drawing.15" ShapeID="_x0000_i1028" DrawAspect="Content" ObjectID="_1774110212" r:id="rId15"/>
          </w:object>
        </w:r>
      </w:ins>
    </w:p>
    <w:p w14:paraId="010D6A7C" w14:textId="29FA7BC7" w:rsidR="00D94DF4" w:rsidRDefault="00D94DF4" w:rsidP="00D94DF4">
      <w:pPr>
        <w:pStyle w:val="TF"/>
        <w:rPr>
          <w:ins w:id="22" w:author="Xiaomi-Lisi" w:date="2024-04-07T19:16:00Z"/>
          <w:lang w:eastAsia="ja-JP"/>
        </w:rPr>
      </w:pPr>
      <w:bookmarkStart w:id="23" w:name="_CRFigure6_1_31"/>
      <w:ins w:id="24" w:author="Xiaomi-Lisi" w:date="2024-04-07T19:16:00Z">
        <w:r>
          <w:rPr>
            <w:lang w:eastAsia="ja-JP"/>
          </w:rPr>
          <w:t xml:space="preserve">Figure </w:t>
        </w:r>
        <w:bookmarkEnd w:id="23"/>
        <w:r>
          <w:rPr>
            <w:lang w:eastAsia="ja-JP"/>
          </w:rPr>
          <w:t>X.1.1-1: Overall architecture of MWAB</w:t>
        </w:r>
      </w:ins>
    </w:p>
    <w:p w14:paraId="1E11B0D7" w14:textId="7BC7C9D7" w:rsidR="00D94DF4" w:rsidRDefault="00D94DF4" w:rsidP="00776A4B">
      <w:pPr>
        <w:rPr>
          <w:ins w:id="25" w:author="Xiaomi-Lisi" w:date="2024-04-07T19:18:00Z"/>
        </w:rPr>
      </w:pPr>
      <w:ins w:id="26" w:author="Xiaomi-Lisi" w:date="2024-04-07T19:16:00Z">
        <w:r>
          <w:t>The MWAB</w:t>
        </w:r>
      </w:ins>
      <w:ins w:id="27" w:author="Xiaomi-Lisi" w:date="2024-04-07T19:17:00Z">
        <w:r w:rsidRPr="00D94DF4">
          <w:t xml:space="preserve"> consists of a </w:t>
        </w:r>
        <w:proofErr w:type="spellStart"/>
        <w:r w:rsidRPr="00D94DF4">
          <w:t>gNB</w:t>
        </w:r>
        <w:proofErr w:type="spellEnd"/>
        <w:r w:rsidRPr="00D94DF4">
          <w:t xml:space="preserve"> component (MWAB-</w:t>
        </w:r>
        <w:proofErr w:type="spellStart"/>
        <w:r w:rsidRPr="00D94DF4">
          <w:t>gNB</w:t>
        </w:r>
        <w:proofErr w:type="spellEnd"/>
        <w:r w:rsidRPr="00D94DF4">
          <w:t>) and a UE component (MWAB-UE)</w:t>
        </w:r>
        <w:r>
          <w:t>.  The MWAB-</w:t>
        </w:r>
        <w:proofErr w:type="spellStart"/>
        <w:r>
          <w:t>gNB</w:t>
        </w:r>
        <w:proofErr w:type="spellEnd"/>
        <w:r>
          <w:t xml:space="preserve"> is based on the </w:t>
        </w:r>
        <w:proofErr w:type="spellStart"/>
        <w:r>
          <w:t>gNB</w:t>
        </w:r>
        <w:proofErr w:type="spellEnd"/>
        <w:r>
          <w:t xml:space="preserve"> functionalities </w:t>
        </w:r>
        <w:r w:rsidRPr="00D94DF4">
          <w:t>specified in TS 38.300</w:t>
        </w:r>
        <w:r>
          <w:t xml:space="preserve"> [x1]</w:t>
        </w:r>
      </w:ins>
      <w:ins w:id="28" w:author="Xiaomi-Lisi" w:date="2024-04-07T19:18:00Z">
        <w:r>
          <w:t>.</w:t>
        </w:r>
      </w:ins>
    </w:p>
    <w:p w14:paraId="3A974001" w14:textId="7E63A572" w:rsidR="00D94DF4" w:rsidRDefault="00D94DF4" w:rsidP="00776A4B">
      <w:pPr>
        <w:rPr>
          <w:ins w:id="29" w:author="Xiaomi-Lisi" w:date="2024-04-07T19:28:00Z"/>
        </w:rPr>
      </w:pPr>
      <w:ins w:id="30" w:author="Xiaomi-Lisi" w:date="2024-04-07T19:18:00Z">
        <w:r>
          <w:t xml:space="preserve">The </w:t>
        </w:r>
      </w:ins>
      <w:ins w:id="31" w:author="Xiaomi-Lisi" w:date="2024-04-07T19:19:00Z">
        <w:r>
          <w:t>Backhaul PDU session between MWAB-</w:t>
        </w:r>
        <w:proofErr w:type="spellStart"/>
        <w:r>
          <w:t>gNB</w:t>
        </w:r>
        <w:proofErr w:type="spellEnd"/>
        <w:r>
          <w:t xml:space="preserve"> and </w:t>
        </w:r>
      </w:ins>
      <w:ins w:id="32" w:author="Xiaomi-Lisi" w:date="2024-04-07T19:20:00Z">
        <w:r>
          <w:t>backhaul UPF can provide the IP connectivity to the MWAB-</w:t>
        </w:r>
        <w:proofErr w:type="spellStart"/>
        <w:r>
          <w:t>gNB’s</w:t>
        </w:r>
        <w:proofErr w:type="spellEnd"/>
        <w:r>
          <w:t xml:space="preserve"> </w:t>
        </w:r>
      </w:ins>
      <w:ins w:id="33" w:author="Xiaomi-Lisi" w:date="2024-04-07T19:21:00Z">
        <w:r>
          <w:t>NG</w:t>
        </w:r>
      </w:ins>
      <w:ins w:id="34" w:author="Xiaomi-Lisi" w:date="2024-04-07T19:20:00Z">
        <w:r>
          <w:t xml:space="preserve"> interface</w:t>
        </w:r>
      </w:ins>
      <w:ins w:id="35" w:author="Xiaomi-Lisi" w:date="2024-04-07T19:21:00Z">
        <w:r>
          <w:t xml:space="preserve"> including the control plane (i.e. NGAP) and user plane (NG-U)</w:t>
        </w:r>
      </w:ins>
      <w:ins w:id="36" w:author="Xiaomi-Lisi" w:date="2024-04-07T19:22:00Z">
        <w:r>
          <w:t>.</w:t>
        </w:r>
      </w:ins>
    </w:p>
    <w:p w14:paraId="4FCF039F" w14:textId="5F1201FD" w:rsidR="00BA4F1F" w:rsidRDefault="00BA4F1F" w:rsidP="00776A4B">
      <w:pPr>
        <w:rPr>
          <w:ins w:id="37" w:author="Xiaomi-Lisi" w:date="2024-04-07T19:22:00Z"/>
        </w:rPr>
      </w:pPr>
      <w:ins w:id="38" w:author="Xiaomi-Lisi" w:date="2024-04-07T19:28:00Z">
        <w:r>
          <w:t xml:space="preserve">NOTE: the </w:t>
        </w:r>
        <w:proofErr w:type="spellStart"/>
        <w:r>
          <w:t>Xn</w:t>
        </w:r>
      </w:ins>
      <w:proofErr w:type="spellEnd"/>
      <w:ins w:id="39" w:author="Xiaomi-Lisi" w:date="2024-04-07T19:29:00Z">
        <w:r>
          <w:t xml:space="preserve"> backhaul is not supported</w:t>
        </w:r>
      </w:ins>
      <w:ins w:id="40" w:author="Xiaomi-Lisi" w:date="2024-04-07T19:31:00Z">
        <w:r w:rsidR="003D1CE8">
          <w:t>, NG-based handover can be perfor</w:t>
        </w:r>
      </w:ins>
      <w:ins w:id="41" w:author="Xiaomi-Lisi" w:date="2024-04-07T19:32:00Z">
        <w:r w:rsidR="003D1CE8">
          <w:t xml:space="preserve">med </w:t>
        </w:r>
        <w:r w:rsidR="003D1CE8" w:rsidRPr="003D1CE8">
          <w:t>between MWAB-</w:t>
        </w:r>
        <w:proofErr w:type="spellStart"/>
        <w:r w:rsidR="003D1CE8" w:rsidRPr="003D1CE8">
          <w:t>gNB</w:t>
        </w:r>
        <w:proofErr w:type="spellEnd"/>
        <w:r w:rsidR="003D1CE8" w:rsidRPr="003D1CE8">
          <w:t xml:space="preserve"> to legacy </w:t>
        </w:r>
        <w:proofErr w:type="spellStart"/>
        <w:r w:rsidR="003D1CE8" w:rsidRPr="003D1CE8">
          <w:t>gNB</w:t>
        </w:r>
        <w:proofErr w:type="spellEnd"/>
        <w:r w:rsidR="003D1CE8">
          <w:t>.</w:t>
        </w:r>
      </w:ins>
    </w:p>
    <w:p w14:paraId="43824A0F" w14:textId="5CFB8DD0" w:rsidR="00D94DF4" w:rsidRDefault="00D94DF4" w:rsidP="00D9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Xiaomi-Lisi" w:date="2024-04-07T19:23:00Z"/>
          <w:rFonts w:ascii="Arial" w:eastAsia="Times New Roman" w:hAnsi="Arial"/>
          <w:sz w:val="28"/>
          <w:lang w:eastAsia="ja-JP"/>
        </w:rPr>
      </w:pPr>
      <w:ins w:id="43" w:author="Xiaomi-Lisi" w:date="2024-04-07T19:22:00Z">
        <w:r>
          <w:rPr>
            <w:rFonts w:ascii="Arial" w:eastAsia="Times New Roman" w:hAnsi="Arial"/>
            <w:sz w:val="28"/>
            <w:lang w:eastAsia="ja-JP"/>
          </w:rPr>
          <w:t>X</w:t>
        </w:r>
        <w:r w:rsidRPr="00D94DF4">
          <w:rPr>
            <w:rFonts w:ascii="Arial" w:eastAsia="Times New Roman" w:hAnsi="Arial"/>
            <w:sz w:val="28"/>
            <w:lang w:eastAsia="ja-JP"/>
          </w:rPr>
          <w:t>.1.</w:t>
        </w:r>
        <w:r>
          <w:rPr>
            <w:rFonts w:ascii="Arial" w:eastAsia="Times New Roman" w:hAnsi="Arial"/>
            <w:sz w:val="28"/>
            <w:lang w:eastAsia="ja-JP"/>
          </w:rPr>
          <w:t>2</w:t>
        </w:r>
        <w:r w:rsidRPr="00D94DF4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>Protoco</w:t>
        </w:r>
      </w:ins>
      <w:ins w:id="44" w:author="Xiaomi-Lisi" w:date="2024-04-07T19:23:00Z">
        <w:r>
          <w:rPr>
            <w:rFonts w:ascii="Arial" w:eastAsia="Times New Roman" w:hAnsi="Arial"/>
            <w:sz w:val="28"/>
            <w:lang w:eastAsia="ja-JP"/>
          </w:rPr>
          <w:t>l stacks of MWAB</w:t>
        </w:r>
      </w:ins>
    </w:p>
    <w:p w14:paraId="397C4C0A" w14:textId="1982363F" w:rsidR="00D94DF4" w:rsidRPr="00D94DF4" w:rsidRDefault="00D94DF4" w:rsidP="00D94DF4">
      <w:pPr>
        <w:rPr>
          <w:ins w:id="45" w:author="Xiaomi-Lisi" w:date="2024-04-07T19:22:00Z"/>
          <w:rFonts w:eastAsia="Malgun Gothic"/>
        </w:rPr>
      </w:pPr>
      <w:ins w:id="46" w:author="Xiaomi-Lisi" w:date="2024-04-07T19:23:00Z">
        <w:r>
          <w:t xml:space="preserve">Figure </w:t>
        </w:r>
      </w:ins>
      <w:ins w:id="47" w:author="Xiaomi-Lisi" w:date="2024-04-07T19:24:00Z">
        <w:r>
          <w:t>X</w:t>
        </w:r>
      </w:ins>
      <w:ins w:id="48" w:author="Xiaomi-Lisi" w:date="2024-04-07T19:23:00Z">
        <w:r>
          <w:t>.1.</w:t>
        </w:r>
      </w:ins>
      <w:ins w:id="49" w:author="Xiaomi-Lisi" w:date="2024-04-07T19:24:00Z">
        <w:r>
          <w:t>2</w:t>
        </w:r>
      </w:ins>
      <w:ins w:id="50" w:author="Xiaomi-Lisi" w:date="2024-04-07T19:23:00Z">
        <w:r>
          <w:t xml:space="preserve">-1 shows the protocol stack for </w:t>
        </w:r>
      </w:ins>
      <w:ins w:id="51" w:author="Xiaomi-Lisi" w:date="2024-04-07T19:24:00Z">
        <w:r>
          <w:t>NGAP</w:t>
        </w:r>
      </w:ins>
      <w:ins w:id="52" w:author="Xiaomi-Lisi" w:date="2024-04-07T19:23:00Z">
        <w:r>
          <w:t xml:space="preserve"> between </w:t>
        </w:r>
      </w:ins>
      <w:ins w:id="53" w:author="Xiaomi-Lisi" w:date="2024-04-07T19:24:00Z">
        <w:r>
          <w:t>MWAB-</w:t>
        </w:r>
        <w:proofErr w:type="spellStart"/>
        <w:r>
          <w:t>gNB</w:t>
        </w:r>
      </w:ins>
      <w:proofErr w:type="spellEnd"/>
      <w:ins w:id="54" w:author="Xiaomi-Lisi" w:date="2024-04-07T19:23:00Z">
        <w:r>
          <w:t xml:space="preserve"> and the </w:t>
        </w:r>
      </w:ins>
      <w:ins w:id="55" w:author="Xiaomi-Lisi" w:date="2024-04-07T19:35:00Z">
        <w:r w:rsidR="00C2165A">
          <w:t xml:space="preserve">UE </w:t>
        </w:r>
      </w:ins>
      <w:ins w:id="56" w:author="Xiaomi-Lisi" w:date="2024-04-07T19:25:00Z">
        <w:r w:rsidR="00BA4F1F">
          <w:t>AMF, and the NAS</w:t>
        </w:r>
      </w:ins>
      <w:ins w:id="57" w:author="Xiaomi-Lisi" w:date="2024-04-07T19:26:00Z">
        <w:r w:rsidR="00BA4F1F">
          <w:t xml:space="preserve"> between UE that access via MWAB and</w:t>
        </w:r>
      </w:ins>
      <w:ins w:id="58" w:author="Xiaomi-Lisi" w:date="2024-04-07T19:35:00Z">
        <w:r w:rsidR="00C2165A">
          <w:t xml:space="preserve"> </w:t>
        </w:r>
      </w:ins>
      <w:ins w:id="59" w:author="Xiaomi-Lisi" w:date="2024-04-07T19:26:00Z">
        <w:r w:rsidR="00BA4F1F">
          <w:t>UE</w:t>
        </w:r>
      </w:ins>
      <w:ins w:id="60" w:author="Xiaomi-Lisi" w:date="2024-04-07T19:35:00Z">
        <w:r w:rsidR="00C2165A">
          <w:t xml:space="preserve"> AMF</w:t>
        </w:r>
      </w:ins>
      <w:ins w:id="61" w:author="Xiaomi-Lisi" w:date="2024-04-07T19:25:00Z">
        <w:r w:rsidR="00BA4F1F">
          <w:t>.</w:t>
        </w:r>
      </w:ins>
    </w:p>
    <w:p w14:paraId="5415E935" w14:textId="50018971" w:rsidR="00D94DF4" w:rsidRDefault="00C2165A" w:rsidP="00D94DF4">
      <w:pPr>
        <w:jc w:val="center"/>
        <w:rPr>
          <w:ins w:id="62" w:author="Xiaomi-Lisi" w:date="2024-04-07T19:25:00Z"/>
        </w:rPr>
      </w:pPr>
      <w:ins w:id="63" w:author="Xiaomi-Lisi" w:date="2024-04-07T19:23:00Z">
        <w:r>
          <w:object w:dxaOrig="9801" w:dyaOrig="3360" w14:anchorId="7EA8DC3A">
            <v:shape id="_x0000_i1029" type="#_x0000_t75" style="width:481.7pt;height:165.3pt" o:ole="">
              <v:imagedata r:id="rId16" o:title=""/>
            </v:shape>
            <o:OLEObject Type="Embed" ProgID="Visio.Drawing.15" ShapeID="_x0000_i1029" DrawAspect="Content" ObjectID="_1774110213" r:id="rId17"/>
          </w:object>
        </w:r>
      </w:ins>
    </w:p>
    <w:p w14:paraId="78319F6B" w14:textId="69076FF6" w:rsidR="00BA4F1F" w:rsidRDefault="00BA4F1F" w:rsidP="00BA4F1F">
      <w:pPr>
        <w:pStyle w:val="TF"/>
        <w:rPr>
          <w:lang w:eastAsia="ja-JP"/>
        </w:rPr>
      </w:pPr>
      <w:ins w:id="64" w:author="Xiaomi-Lisi" w:date="2024-04-07T19:25:00Z">
        <w:r>
          <w:rPr>
            <w:lang w:eastAsia="ja-JP"/>
          </w:rPr>
          <w:t xml:space="preserve">Figure X.1.2-1: </w:t>
        </w:r>
        <w:r>
          <w:t xml:space="preserve">Protocol stack for </w:t>
        </w:r>
      </w:ins>
      <w:ins w:id="65" w:author="Xiaomi-Lisi" w:date="2024-04-07T19:26:00Z">
        <w:r>
          <w:t>NGAP/NAS</w:t>
        </w:r>
      </w:ins>
      <w:ins w:id="66" w:author="Xiaomi-Lisi" w:date="2024-04-07T19:25:00Z">
        <w:r>
          <w:t xml:space="preserve"> </w:t>
        </w:r>
      </w:ins>
      <w:ins w:id="67" w:author="Xiaomi-Lisi" w:date="2024-04-07T19:36:00Z">
        <w:r w:rsidR="00500EC1">
          <w:t>of MWAB</w:t>
        </w:r>
      </w:ins>
    </w:p>
    <w:p w14:paraId="178696EE" w14:textId="692A37A9" w:rsidR="00BA4F1F" w:rsidRPr="00D94DF4" w:rsidRDefault="00BA4F1F" w:rsidP="00BA4F1F">
      <w:pPr>
        <w:rPr>
          <w:ins w:id="68" w:author="Xiaomi-Lisi" w:date="2024-04-07T19:26:00Z"/>
          <w:rFonts w:eastAsia="Malgun Gothic"/>
        </w:rPr>
      </w:pPr>
      <w:ins w:id="69" w:author="Xiaomi-Lisi" w:date="2024-04-07T19:26:00Z">
        <w:r>
          <w:t xml:space="preserve">Figure X.1.2-2 shows the protocol stack for </w:t>
        </w:r>
      </w:ins>
      <w:ins w:id="70" w:author="Xiaomi-Lisi" w:date="2024-04-07T19:27:00Z">
        <w:r>
          <w:t>NG-U (i.e. N3)</w:t>
        </w:r>
      </w:ins>
      <w:ins w:id="71" w:author="Xiaomi-Lisi" w:date="2024-04-07T19:26:00Z">
        <w:r>
          <w:t xml:space="preserve"> between MWAB-</w:t>
        </w:r>
        <w:proofErr w:type="spellStart"/>
        <w:r>
          <w:t>gNB</w:t>
        </w:r>
        <w:proofErr w:type="spellEnd"/>
        <w:r>
          <w:t xml:space="preserve"> and the UE</w:t>
        </w:r>
      </w:ins>
      <w:ins w:id="72" w:author="Xiaomi-Lisi" w:date="2024-04-07T19:34:00Z">
        <w:r w:rsidR="005D23FB">
          <w:t xml:space="preserve"> UPF</w:t>
        </w:r>
      </w:ins>
      <w:ins w:id="73" w:author="Xiaomi-Lisi" w:date="2024-04-07T19:26:00Z">
        <w:r>
          <w:t>.</w:t>
        </w:r>
      </w:ins>
    </w:p>
    <w:p w14:paraId="2158DEF0" w14:textId="024078B7" w:rsidR="00BA4F1F" w:rsidRDefault="00BA4F1F" w:rsidP="00BA4F1F">
      <w:pPr>
        <w:jc w:val="center"/>
        <w:rPr>
          <w:ins w:id="74" w:author="Xiaomi-Lisi" w:date="2024-04-07T19:26:00Z"/>
        </w:rPr>
      </w:pPr>
      <w:ins w:id="75" w:author="Xiaomi-Lisi" w:date="2024-04-07T19:28:00Z">
        <w:r>
          <w:object w:dxaOrig="10231" w:dyaOrig="3360" w14:anchorId="4EF0AD98">
            <v:shape id="_x0000_i1030" type="#_x0000_t75" style="width:481.9pt;height:158.1pt" o:ole="">
              <v:imagedata r:id="rId12" o:title=""/>
            </v:shape>
            <o:OLEObject Type="Embed" ProgID="Visio.Drawing.15" ShapeID="_x0000_i1030" DrawAspect="Content" ObjectID="_1774110214" r:id="rId18"/>
          </w:object>
        </w:r>
      </w:ins>
    </w:p>
    <w:p w14:paraId="696D69B0" w14:textId="0BB766C2" w:rsidR="00BA4F1F" w:rsidRDefault="00BA4F1F" w:rsidP="00BA4F1F">
      <w:pPr>
        <w:pStyle w:val="TF"/>
        <w:rPr>
          <w:ins w:id="76" w:author="Xiaomi-Lisi" w:date="2024-04-07T19:26:00Z"/>
          <w:lang w:eastAsia="ja-JP"/>
        </w:rPr>
      </w:pPr>
      <w:ins w:id="77" w:author="Xiaomi-Lisi" w:date="2024-04-07T19:26:00Z">
        <w:r>
          <w:rPr>
            <w:lang w:eastAsia="ja-JP"/>
          </w:rPr>
          <w:t xml:space="preserve">Figure X.1.2-2: </w:t>
        </w:r>
        <w:r>
          <w:t xml:space="preserve">Protocol stack for </w:t>
        </w:r>
      </w:ins>
      <w:ins w:id="78" w:author="Xiaomi-Lisi" w:date="2024-04-07T19:27:00Z">
        <w:r>
          <w:t>NG-U</w:t>
        </w:r>
      </w:ins>
      <w:ins w:id="79" w:author="Xiaomi-Lisi" w:date="2024-04-07T19:26:00Z">
        <w:r>
          <w:t xml:space="preserve"> of MWAB</w:t>
        </w:r>
      </w:ins>
    </w:p>
    <w:p w14:paraId="46252B6E" w14:textId="1AFFEA16" w:rsidR="005F6795" w:rsidRDefault="005F6795" w:rsidP="00776A4B"/>
    <w:p w14:paraId="6406920A" w14:textId="025EA997" w:rsidR="005F6795" w:rsidRDefault="005F6795" w:rsidP="005F6795">
      <w:pPr>
        <w:pStyle w:val="FirstChange"/>
      </w:pPr>
      <w:r w:rsidRPr="00CE63E2">
        <w:t>&lt;&lt;&lt;&lt;&lt;&lt;&lt;&lt;&lt;&lt;&lt;&lt;&lt;&lt;&lt;&lt;&lt;&lt;&lt;&lt; Change</w:t>
      </w:r>
      <w:r>
        <w:t xml:space="preserve"> Ends </w:t>
      </w:r>
      <w:r w:rsidRPr="00CE63E2">
        <w:t>&gt;&gt;&gt;&gt;&gt;&gt;&gt;&gt;&gt;&gt;&gt;&gt;&gt;&gt;&gt;&gt;&gt;&gt;&gt;&gt;</w:t>
      </w:r>
    </w:p>
    <w:p w14:paraId="123A5CCB" w14:textId="77777777" w:rsidR="005F6795" w:rsidRPr="00776A4B" w:rsidRDefault="005F6795" w:rsidP="00776A4B"/>
    <w:sectPr w:rsidR="005F6795" w:rsidRPr="00776A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1729" w14:textId="77777777" w:rsidR="00A36083" w:rsidRDefault="00A36083">
      <w:r>
        <w:separator/>
      </w:r>
    </w:p>
  </w:endnote>
  <w:endnote w:type="continuationSeparator" w:id="0">
    <w:p w14:paraId="1E9313B1" w14:textId="77777777" w:rsidR="00A36083" w:rsidRDefault="00A3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C0209" w14:textId="77777777" w:rsidR="00A36083" w:rsidRDefault="00A36083">
      <w:r>
        <w:separator/>
      </w:r>
    </w:p>
  </w:footnote>
  <w:footnote w:type="continuationSeparator" w:id="0">
    <w:p w14:paraId="7B839F5F" w14:textId="77777777" w:rsidR="00A36083" w:rsidRDefault="00A3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3DCD"/>
    <w:multiLevelType w:val="hybridMultilevel"/>
    <w:tmpl w:val="E5A68F62"/>
    <w:lvl w:ilvl="0" w:tplc="E7AA0DA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1D0B2A"/>
    <w:multiLevelType w:val="hybridMultilevel"/>
    <w:tmpl w:val="D680968C"/>
    <w:lvl w:ilvl="0" w:tplc="EBE0855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3"/>
  </w:num>
  <w:num w:numId="10">
    <w:abstractNumId w:val="12"/>
  </w:num>
  <w:num w:numId="11">
    <w:abstractNumId w:val="14"/>
  </w:num>
  <w:num w:numId="12">
    <w:abstractNumId w:val="14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</w:num>
  <w:num w:numId="15">
    <w:abstractNumId w:val="9"/>
  </w:num>
  <w:num w:numId="1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1FF1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2936"/>
    <w:rsid w:val="00146793"/>
    <w:rsid w:val="001475FB"/>
    <w:rsid w:val="00151DEC"/>
    <w:rsid w:val="001549DD"/>
    <w:rsid w:val="00155FF2"/>
    <w:rsid w:val="0015741D"/>
    <w:rsid w:val="00160058"/>
    <w:rsid w:val="001601AE"/>
    <w:rsid w:val="001744AC"/>
    <w:rsid w:val="0017527C"/>
    <w:rsid w:val="00190CAC"/>
    <w:rsid w:val="001923EC"/>
    <w:rsid w:val="00194CD0"/>
    <w:rsid w:val="0019788D"/>
    <w:rsid w:val="001A44F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4CEC"/>
    <w:rsid w:val="001E6294"/>
    <w:rsid w:val="001E6628"/>
    <w:rsid w:val="001E6D6D"/>
    <w:rsid w:val="001F168B"/>
    <w:rsid w:val="001F2AA1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91F"/>
    <w:rsid w:val="00384326"/>
    <w:rsid w:val="00385F81"/>
    <w:rsid w:val="00386801"/>
    <w:rsid w:val="00395231"/>
    <w:rsid w:val="00396836"/>
    <w:rsid w:val="003A08E9"/>
    <w:rsid w:val="003A1733"/>
    <w:rsid w:val="003A1B90"/>
    <w:rsid w:val="003B0D37"/>
    <w:rsid w:val="003B3FB3"/>
    <w:rsid w:val="003B5FD6"/>
    <w:rsid w:val="003B61E3"/>
    <w:rsid w:val="003C41D2"/>
    <w:rsid w:val="003C4E37"/>
    <w:rsid w:val="003D1CE8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094A"/>
    <w:rsid w:val="004213E4"/>
    <w:rsid w:val="004242C7"/>
    <w:rsid w:val="00431A24"/>
    <w:rsid w:val="00435D2E"/>
    <w:rsid w:val="004427FC"/>
    <w:rsid w:val="00444DC8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0EC1"/>
    <w:rsid w:val="00503171"/>
    <w:rsid w:val="0050524C"/>
    <w:rsid w:val="00510A7B"/>
    <w:rsid w:val="0051142E"/>
    <w:rsid w:val="005153FE"/>
    <w:rsid w:val="00515637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185A"/>
    <w:rsid w:val="005B2EEF"/>
    <w:rsid w:val="005C335B"/>
    <w:rsid w:val="005C7301"/>
    <w:rsid w:val="005D0F3B"/>
    <w:rsid w:val="005D1438"/>
    <w:rsid w:val="005D1B08"/>
    <w:rsid w:val="005D23FB"/>
    <w:rsid w:val="005D3F54"/>
    <w:rsid w:val="005D4274"/>
    <w:rsid w:val="005D554A"/>
    <w:rsid w:val="005D5A45"/>
    <w:rsid w:val="005E3C56"/>
    <w:rsid w:val="005E5C4A"/>
    <w:rsid w:val="005F1BD4"/>
    <w:rsid w:val="005F6795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3A1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161"/>
    <w:rsid w:val="00694CEB"/>
    <w:rsid w:val="00697E26"/>
    <w:rsid w:val="006A3B6F"/>
    <w:rsid w:val="006A53E4"/>
    <w:rsid w:val="006B130F"/>
    <w:rsid w:val="006B36A5"/>
    <w:rsid w:val="006B3E5D"/>
    <w:rsid w:val="006B62CA"/>
    <w:rsid w:val="006B75FF"/>
    <w:rsid w:val="006C03CE"/>
    <w:rsid w:val="006C2907"/>
    <w:rsid w:val="006C4235"/>
    <w:rsid w:val="006C54B5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119"/>
    <w:rsid w:val="00765C68"/>
    <w:rsid w:val="00766526"/>
    <w:rsid w:val="00767CDA"/>
    <w:rsid w:val="0077054F"/>
    <w:rsid w:val="00773C76"/>
    <w:rsid w:val="00774151"/>
    <w:rsid w:val="00774846"/>
    <w:rsid w:val="00776271"/>
    <w:rsid w:val="00776A4B"/>
    <w:rsid w:val="00776AC6"/>
    <w:rsid w:val="00781F0F"/>
    <w:rsid w:val="0078727C"/>
    <w:rsid w:val="00797225"/>
    <w:rsid w:val="00797D4B"/>
    <w:rsid w:val="007A0BB5"/>
    <w:rsid w:val="007A7B7F"/>
    <w:rsid w:val="007C041A"/>
    <w:rsid w:val="007C095F"/>
    <w:rsid w:val="007C36EF"/>
    <w:rsid w:val="007D0864"/>
    <w:rsid w:val="007D5902"/>
    <w:rsid w:val="007E1F12"/>
    <w:rsid w:val="007E4746"/>
    <w:rsid w:val="007E7DEB"/>
    <w:rsid w:val="007F217D"/>
    <w:rsid w:val="007F2676"/>
    <w:rsid w:val="007F3F5F"/>
    <w:rsid w:val="007F40B5"/>
    <w:rsid w:val="007F64AE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2B9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1E76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2F15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5D2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36083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E9A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261F"/>
    <w:rsid w:val="00B33ED9"/>
    <w:rsid w:val="00B4119B"/>
    <w:rsid w:val="00B41851"/>
    <w:rsid w:val="00B41F92"/>
    <w:rsid w:val="00B42422"/>
    <w:rsid w:val="00B44256"/>
    <w:rsid w:val="00B458C0"/>
    <w:rsid w:val="00B503D9"/>
    <w:rsid w:val="00B64258"/>
    <w:rsid w:val="00B6745D"/>
    <w:rsid w:val="00B72816"/>
    <w:rsid w:val="00B73C17"/>
    <w:rsid w:val="00B8569C"/>
    <w:rsid w:val="00B91EDD"/>
    <w:rsid w:val="00B936A4"/>
    <w:rsid w:val="00B967DC"/>
    <w:rsid w:val="00B9775D"/>
    <w:rsid w:val="00B9781E"/>
    <w:rsid w:val="00BA10CA"/>
    <w:rsid w:val="00BA15B0"/>
    <w:rsid w:val="00BA3B72"/>
    <w:rsid w:val="00BA4F1F"/>
    <w:rsid w:val="00BA5343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165A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620A8"/>
    <w:rsid w:val="00C805B8"/>
    <w:rsid w:val="00C83885"/>
    <w:rsid w:val="00C85FFB"/>
    <w:rsid w:val="00C866E9"/>
    <w:rsid w:val="00C90460"/>
    <w:rsid w:val="00CA276C"/>
    <w:rsid w:val="00CA3D0C"/>
    <w:rsid w:val="00CA60CE"/>
    <w:rsid w:val="00CB3C00"/>
    <w:rsid w:val="00CB6651"/>
    <w:rsid w:val="00CB6887"/>
    <w:rsid w:val="00CC1D11"/>
    <w:rsid w:val="00CC1F8B"/>
    <w:rsid w:val="00CC57C2"/>
    <w:rsid w:val="00CC64B4"/>
    <w:rsid w:val="00CD09EE"/>
    <w:rsid w:val="00CD41C2"/>
    <w:rsid w:val="00CD4C7B"/>
    <w:rsid w:val="00CD6529"/>
    <w:rsid w:val="00CE209B"/>
    <w:rsid w:val="00CE579C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CE6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4DF4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D5A35"/>
    <w:rsid w:val="00DE0E83"/>
    <w:rsid w:val="00DE1406"/>
    <w:rsid w:val="00DE4FCC"/>
    <w:rsid w:val="00E0084C"/>
    <w:rsid w:val="00E041C5"/>
    <w:rsid w:val="00E07838"/>
    <w:rsid w:val="00E20BA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6AA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72A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38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D0DC9752-1F08-494B-973D-8DF96E57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6EF24-C372-4906-B91C-BE0309E4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1362</Words>
  <Characters>7765</Characters>
  <Application>Microsoft Office Word</Application>
  <DocSecurity>0</DocSecurity>
  <Lines>64</Lines>
  <Paragraphs>18</Paragraphs>
  <ScaleCrop>false</ScaleCrop>
  <Company/>
  <LinksUpToDate>false</LinksUpToDate>
  <CharactersWithSpaces>9109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9</cp:revision>
  <dcterms:created xsi:type="dcterms:W3CDTF">2024-04-07T11:34:00Z</dcterms:created>
  <dcterms:modified xsi:type="dcterms:W3CDTF">2024-04-08T10:43:00Z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